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8A2FE" w14:textId="50A26CD7" w:rsidR="00F26612" w:rsidRDefault="00F26612">
      <w:pPr>
        <w:pStyle w:val="CRCoverPage"/>
        <w:tabs>
          <w:tab w:val="right" w:pos="9639"/>
        </w:tabs>
        <w:spacing w:after="0"/>
        <w:rPr>
          <w:b/>
          <w:noProof/>
          <w:sz w:val="24"/>
          <w:lang w:eastAsia="zh-CN"/>
        </w:rPr>
      </w:pPr>
      <w:bookmarkStart w:id="0" w:name="_Hlk145491888"/>
      <w:r>
        <w:rPr>
          <w:b/>
          <w:noProof/>
          <w:sz w:val="24"/>
        </w:rPr>
        <w:t>3GPP TSG-SA WG6 Meeting #67</w:t>
      </w:r>
      <w:r>
        <w:rPr>
          <w:b/>
          <w:noProof/>
          <w:sz w:val="24"/>
        </w:rPr>
        <w:tab/>
        <w:t>S6-25</w:t>
      </w:r>
      <w:r w:rsidR="00FE75D7">
        <w:rPr>
          <w:b/>
          <w:noProof/>
          <w:sz w:val="24"/>
          <w:lang w:eastAsia="zh-CN"/>
        </w:rPr>
        <w:t>2090</w:t>
      </w:r>
    </w:p>
    <w:p w14:paraId="1111D161" w14:textId="0CBAD862" w:rsidR="00F26612" w:rsidRDefault="00F26612" w:rsidP="00F26612">
      <w:pPr>
        <w:pStyle w:val="CRCoverPage"/>
        <w:tabs>
          <w:tab w:val="right" w:pos="9639"/>
        </w:tabs>
        <w:spacing w:after="0"/>
        <w:rPr>
          <w:b/>
          <w:noProof/>
          <w:sz w:val="24"/>
        </w:rPr>
      </w:pPr>
      <w:r>
        <w:rPr>
          <w:b/>
          <w:noProof/>
          <w:sz w:val="24"/>
        </w:rPr>
        <w:t>Fukuoku</w:t>
      </w:r>
      <w:r w:rsidRPr="00FD7B45">
        <w:rPr>
          <w:b/>
          <w:noProof/>
          <w:sz w:val="24"/>
        </w:rPr>
        <w:t xml:space="preserve">, </w:t>
      </w:r>
      <w:r>
        <w:rPr>
          <w:b/>
          <w:noProof/>
          <w:sz w:val="24"/>
        </w:rPr>
        <w:t>Japan</w:t>
      </w:r>
      <w:r w:rsidRPr="001E01F0">
        <w:rPr>
          <w:rFonts w:cs="Arial"/>
          <w:b/>
          <w:noProof/>
          <w:sz w:val="24"/>
          <w:szCs w:val="24"/>
        </w:rPr>
        <w:t xml:space="preserve">, </w:t>
      </w:r>
      <w:r>
        <w:rPr>
          <w:rFonts w:cs="Arial"/>
          <w:b/>
          <w:bCs/>
          <w:sz w:val="24"/>
          <w:szCs w:val="24"/>
        </w:rPr>
        <w:t>1</w:t>
      </w:r>
      <w:r w:rsidRPr="00E7731B">
        <w:rPr>
          <w:rFonts w:cs="Arial"/>
          <w:b/>
          <w:bCs/>
          <w:sz w:val="24"/>
          <w:szCs w:val="24"/>
        </w:rPr>
        <w:t>7</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w:t>
      </w:r>
      <w:r w:rsidRPr="00E7731B">
        <w:rPr>
          <w:rFonts w:cs="Arial"/>
          <w:b/>
          <w:bCs/>
          <w:sz w:val="24"/>
          <w:szCs w:val="24"/>
        </w:rPr>
        <w:t>1</w:t>
      </w:r>
      <w:r w:rsidRPr="00E7731B">
        <w:rPr>
          <w:rFonts w:cs="Arial"/>
          <w:b/>
          <w:bCs/>
          <w:sz w:val="24"/>
          <w:szCs w:val="24"/>
          <w:vertAlign w:val="superscript"/>
        </w:rPr>
        <w:t>st</w:t>
      </w:r>
      <w:r w:rsidRPr="00FD7B45">
        <w:rPr>
          <w:b/>
          <w:noProof/>
          <w:sz w:val="24"/>
        </w:rPr>
        <w:t xml:space="preserve"> </w:t>
      </w:r>
      <w:r>
        <w:rPr>
          <w:b/>
          <w:noProof/>
          <w:sz w:val="24"/>
        </w:rPr>
        <w:t>May</w:t>
      </w:r>
      <w:r w:rsidRPr="00FD7B45">
        <w:rPr>
          <w:b/>
          <w:noProof/>
          <w:sz w:val="24"/>
        </w:rPr>
        <w:t xml:space="preserve"> 2025</w:t>
      </w:r>
      <w:r>
        <w:rPr>
          <w:b/>
          <w:noProof/>
          <w:sz w:val="24"/>
        </w:rPr>
        <w:tab/>
        <w:t>(revision of S6-25</w:t>
      </w:r>
      <w:r>
        <w:rPr>
          <w:b/>
          <w:noProof/>
          <w:sz w:val="24"/>
          <w:lang w:eastAsia="zh-CN"/>
        </w:rPr>
        <w:t>1449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1A53964"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4915">
              <w:rPr>
                <w:i/>
                <w:noProof/>
                <w:sz w:val="14"/>
              </w:rPr>
              <w:t>3</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571745EC" w:rsidR="001E41F3" w:rsidRPr="00C44539" w:rsidRDefault="00C430A5" w:rsidP="00547111">
            <w:pPr>
              <w:pStyle w:val="CRCoverPage"/>
              <w:spacing w:after="0"/>
              <w:rPr>
                <w:b/>
                <w:bCs/>
                <w:noProof/>
                <w:sz w:val="28"/>
                <w:szCs w:val="28"/>
              </w:rPr>
            </w:pPr>
            <w:r>
              <w:rPr>
                <w:b/>
                <w:bCs/>
                <w:sz w:val="28"/>
                <w:szCs w:val="28"/>
              </w:rPr>
              <w:t>003</w:t>
            </w:r>
            <w:r w:rsidR="00510C75">
              <w:rPr>
                <w:b/>
                <w:bCs/>
                <w:sz w:val="28"/>
                <w:szCs w:val="28"/>
              </w:rPr>
              <w:t>8</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7E094FA0" w:rsidR="001E41F3" w:rsidRPr="00C44539" w:rsidRDefault="005760BC"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11"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2"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C44539" w:rsidRDefault="00EE0BC9" w:rsidP="001E41F3">
            <w:pPr>
              <w:pStyle w:val="CRCoverPage"/>
              <w:spacing w:after="0"/>
              <w:jc w:val="center"/>
              <w:rPr>
                <w:b/>
                <w:bCs/>
                <w:caps/>
                <w:noProof/>
              </w:rPr>
            </w:pPr>
            <w:r>
              <w:rPr>
                <w:rFonts w:eastAsia="SimSun"/>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508537F7" w:rsidR="001E41F3" w:rsidRPr="00C44539" w:rsidRDefault="008A5FEA">
            <w:pPr>
              <w:pStyle w:val="CRCoverPage"/>
              <w:spacing w:after="0"/>
              <w:ind w:left="100"/>
              <w:rPr>
                <w:noProof/>
              </w:rPr>
            </w:pPr>
            <w:r>
              <w:rPr>
                <w:rFonts w:eastAsiaTheme="minorEastAsia"/>
                <w:lang w:val="en-IN"/>
              </w:rPr>
              <w:t>Addition of</w:t>
            </w:r>
            <w:r w:rsidR="00936CAC" w:rsidRPr="00C44539">
              <w:rPr>
                <w:rFonts w:eastAsiaTheme="minorEastAsia"/>
                <w:lang w:val="en-IN"/>
              </w:rPr>
              <w:t xml:space="preserve"> </w:t>
            </w:r>
            <w:r>
              <w:rPr>
                <w:rFonts w:eastAsiaTheme="minorEastAsia"/>
                <w:lang w:val="en-IN"/>
              </w:rPr>
              <w:t xml:space="preserve">missing operations in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 xml:space="preserve">ember </w:t>
            </w:r>
            <w:r w:rsidR="006B4328" w:rsidRPr="00C44539">
              <w:rPr>
                <w:rFonts w:eastAsiaTheme="minorEastAsia"/>
              </w:rPr>
              <w:t>G</w:t>
            </w:r>
            <w:r w:rsidR="00936CAC" w:rsidRPr="00C44539">
              <w:rPr>
                <w:rFonts w:eastAsiaTheme="minorEastAsia"/>
              </w:rPr>
              <w:t>rouping</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EC30E04" w:rsidR="001E41F3" w:rsidRPr="00C44539" w:rsidRDefault="006B4328">
            <w:pPr>
              <w:pStyle w:val="CRCoverPage"/>
              <w:spacing w:after="0"/>
              <w:ind w:left="100"/>
              <w:rPr>
                <w:noProof/>
              </w:rPr>
            </w:pPr>
            <w:r w:rsidRPr="00C44539">
              <w:t>Lenovo</w:t>
            </w:r>
            <w:r w:rsidR="00FE0BC2">
              <w:t xml:space="preserve">, </w:t>
            </w:r>
            <w:r w:rsidR="00E43414">
              <w:t>Ericsson</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0396DE4C" w:rsidR="001E41F3" w:rsidRPr="00C44539" w:rsidRDefault="006B4328">
            <w:pPr>
              <w:pStyle w:val="CRCoverPage"/>
              <w:spacing w:after="0"/>
              <w:ind w:left="100"/>
              <w:rPr>
                <w:noProof/>
              </w:rPr>
            </w:pPr>
            <w:r w:rsidRPr="00C44539">
              <w:t>2025-0</w:t>
            </w:r>
            <w:r w:rsidR="00A557FB">
              <w:t>5</w:t>
            </w:r>
            <w:r w:rsidRPr="00C44539">
              <w:t>-</w:t>
            </w:r>
            <w:r w:rsidR="00A557FB">
              <w:t>06</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8D4915" w:rsidRPr="00C44539" w14:paraId="30122F0C" w14:textId="77777777" w:rsidTr="00547111">
        <w:tc>
          <w:tcPr>
            <w:tcW w:w="1843" w:type="dxa"/>
            <w:tcBorders>
              <w:left w:val="single" w:sz="4" w:space="0" w:color="auto"/>
              <w:bottom w:val="single" w:sz="4" w:space="0" w:color="auto"/>
            </w:tcBorders>
          </w:tcPr>
          <w:p w14:paraId="615796D0" w14:textId="77777777" w:rsidR="008D4915" w:rsidRPr="00C44539" w:rsidRDefault="008D4915" w:rsidP="008D4915">
            <w:pPr>
              <w:pStyle w:val="CRCoverPage"/>
              <w:spacing w:after="0"/>
              <w:rPr>
                <w:b/>
                <w:i/>
                <w:noProof/>
              </w:rPr>
            </w:pPr>
          </w:p>
        </w:tc>
        <w:tc>
          <w:tcPr>
            <w:tcW w:w="4677" w:type="dxa"/>
            <w:gridSpan w:val="8"/>
            <w:tcBorders>
              <w:bottom w:val="single" w:sz="4" w:space="0" w:color="auto"/>
            </w:tcBorders>
          </w:tcPr>
          <w:p w14:paraId="07004EA0" w14:textId="77777777" w:rsidR="008D4915" w:rsidRDefault="008D4915" w:rsidP="008D4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4F1C5" w:rsidR="008D4915" w:rsidRPr="00C44539" w:rsidRDefault="008D4915" w:rsidP="008D491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2CA0CF" w:rsidR="008D4915" w:rsidRPr="00C44539" w:rsidRDefault="008D4915" w:rsidP="008D4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56EE8" w:rsidR="001E41F3" w:rsidRPr="00C44539" w:rsidRDefault="006B4328">
            <w:pPr>
              <w:pStyle w:val="CRCoverPage"/>
              <w:spacing w:after="0"/>
              <w:ind w:left="100"/>
              <w:rPr>
                <w:noProof/>
              </w:rPr>
            </w:pPr>
            <w:r w:rsidRPr="00C44539">
              <w:rPr>
                <w:noProof/>
              </w:rPr>
              <w:t xml:space="preserve">Support for FL member grouping </w:t>
            </w:r>
            <w:r w:rsidR="00864D4E">
              <w:rPr>
                <w:noProof/>
              </w:rPr>
              <w:t xml:space="preserve">is incomplete and </w:t>
            </w:r>
            <w:r w:rsidRPr="00C44539">
              <w:rPr>
                <w:noProof/>
              </w:rPr>
              <w:t>should be expanded to include that due the service consumer’s request, the AIMLE Server creates, handles, and deletes the FL member support group.</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5C56BEFB" w14:textId="77777777" w:rsidR="006B4328" w:rsidRDefault="006B4328" w:rsidP="006B4328">
            <w:pPr>
              <w:pStyle w:val="CRCoverPage"/>
              <w:spacing w:after="0"/>
              <w:ind w:left="100"/>
              <w:rPr>
                <w:noProof/>
              </w:rPr>
            </w:pPr>
            <w:r w:rsidRPr="00C44539">
              <w:rPr>
                <w:noProof/>
              </w:rPr>
              <w:t>Added text to include that AIMLE Server creates, queries, updates, modifies, and deletes the FL member support group for an FL process. This is done per request from the service consumer such as the VAL Server or AIMLE Server.</w:t>
            </w:r>
            <w:r w:rsidR="00864D4E">
              <w:rPr>
                <w:noProof/>
              </w:rPr>
              <w:t xml:space="preserve"> </w:t>
            </w:r>
          </w:p>
          <w:p w14:paraId="67F500DD" w14:textId="77777777" w:rsidR="0052344C" w:rsidRDefault="0052344C" w:rsidP="006B4328">
            <w:pPr>
              <w:pStyle w:val="CRCoverPage"/>
              <w:spacing w:after="0"/>
              <w:ind w:left="100"/>
              <w:rPr>
                <w:noProof/>
              </w:rPr>
            </w:pPr>
          </w:p>
          <w:p w14:paraId="6F89332A" w14:textId="77777777" w:rsidR="00ED34F8" w:rsidRPr="00CC0E99" w:rsidRDefault="00ED34F8" w:rsidP="006B4328">
            <w:pPr>
              <w:pStyle w:val="CRCoverPage"/>
              <w:spacing w:after="0"/>
              <w:ind w:left="100"/>
              <w:rPr>
                <w:noProof/>
                <w:u w:val="single"/>
              </w:rPr>
            </w:pPr>
            <w:r w:rsidRPr="00CC0E99">
              <w:rPr>
                <w:noProof/>
                <w:u w:val="single"/>
              </w:rPr>
              <w:t>In rev 4, the main c</w:t>
            </w:r>
            <w:r w:rsidR="0052344C" w:rsidRPr="00CC0E99">
              <w:rPr>
                <w:noProof/>
                <w:u w:val="single"/>
              </w:rPr>
              <w:t>hange</w:t>
            </w:r>
            <w:r w:rsidRPr="00CC0E99">
              <w:rPr>
                <w:noProof/>
                <w:u w:val="single"/>
              </w:rPr>
              <w:t>s include:</w:t>
            </w:r>
          </w:p>
          <w:p w14:paraId="6781FB80" w14:textId="77777777" w:rsidR="0052344C" w:rsidRPr="007A44EC" w:rsidRDefault="00CC0E99" w:rsidP="00ED34F8">
            <w:pPr>
              <w:pStyle w:val="CRCoverPage"/>
              <w:numPr>
                <w:ilvl w:val="0"/>
                <w:numId w:val="4"/>
              </w:numPr>
              <w:spacing w:after="0"/>
              <w:rPr>
                <w:noProof/>
              </w:rPr>
            </w:pPr>
            <w:r>
              <w:rPr>
                <w:noProof/>
              </w:rPr>
              <w:t>Align procedure and information, e.g</w:t>
            </w:r>
            <w:r w:rsidRPr="007A44EC">
              <w:rPr>
                <w:noProof/>
              </w:rPr>
              <w:t xml:space="preserve">., </w:t>
            </w:r>
            <w:r w:rsidRPr="007A44EC">
              <w:t>change of the FL group, including modify and update.</w:t>
            </w:r>
          </w:p>
          <w:p w14:paraId="31C656EC" w14:textId="765D6143" w:rsidR="00F2788F" w:rsidRPr="00C44539" w:rsidRDefault="00F2788F" w:rsidP="007A44EC">
            <w:pPr>
              <w:pStyle w:val="CRCoverPage"/>
              <w:numPr>
                <w:ilvl w:val="0"/>
                <w:numId w:val="4"/>
              </w:numPr>
              <w:spacing w:after="0"/>
              <w:rPr>
                <w:noProof/>
              </w:rPr>
            </w:pPr>
            <w:r w:rsidRPr="007A44EC">
              <w:rPr>
                <w:noProof/>
              </w:rPr>
              <w:t>Remove “</w:t>
            </w:r>
            <w:r w:rsidR="006A0A96" w:rsidRPr="00C44539">
              <w:t>query</w:t>
            </w:r>
            <w:r w:rsidRPr="007A44EC">
              <w:rPr>
                <w:noProof/>
              </w:rPr>
              <w:t xml:space="preserve">” from the </w:t>
            </w:r>
            <w:r w:rsidRPr="007A44EC">
              <w:t>FL grouping indication.</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6F1E6" w:rsidR="001E41F3" w:rsidRPr="00C44539" w:rsidRDefault="006B4328">
            <w:pPr>
              <w:pStyle w:val="CRCoverPage"/>
              <w:spacing w:after="0"/>
              <w:ind w:left="100"/>
              <w:rPr>
                <w:noProof/>
              </w:rPr>
            </w:pPr>
            <w:r w:rsidRPr="00C44539">
              <w:rPr>
                <w:noProof/>
              </w:rPr>
              <w:t xml:space="preserve">The </w:t>
            </w:r>
            <w:r w:rsidR="00864D4E">
              <w:rPr>
                <w:noProof/>
              </w:rPr>
              <w:t>capability</w:t>
            </w:r>
            <w:r w:rsidRPr="00C44539">
              <w:rPr>
                <w:noProof/>
              </w:rPr>
              <w:t xml:space="preserve"> </w:t>
            </w:r>
            <w:r w:rsidR="00864D4E">
              <w:rPr>
                <w:noProof/>
              </w:rPr>
              <w:t>will</w:t>
            </w:r>
            <w:r w:rsidRPr="00C44539">
              <w:rPr>
                <w:noProof/>
              </w:rPr>
              <w:t xml:space="preserve"> not </w:t>
            </w:r>
            <w:r w:rsidR="00864D4E">
              <w:rPr>
                <w:noProof/>
              </w:rPr>
              <w:t xml:space="preserve">be </w:t>
            </w:r>
            <w:r w:rsidRPr="00C44539">
              <w:rPr>
                <w:noProof/>
              </w:rPr>
              <w:t>complete</w:t>
            </w:r>
            <w:r w:rsidR="00864D4E">
              <w:rPr>
                <w:noProof/>
              </w:rPr>
              <w:t xml:space="preserve"> and it is not unclear how Stage 3 will implement in Rel-19 without including operations related to the deletion and update of the group (since some group members may become unavailable).</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DBA79" w:rsidR="001E41F3" w:rsidRPr="00C44539" w:rsidRDefault="006B4328">
            <w:pPr>
              <w:pStyle w:val="CRCoverPage"/>
              <w:spacing w:after="0"/>
              <w:ind w:left="100"/>
              <w:rPr>
                <w:noProof/>
              </w:rPr>
            </w:pPr>
            <w:r w:rsidRPr="00C44539">
              <w:rPr>
                <w:rFonts w:eastAsia="SimSun"/>
                <w:lang w:val="en-US" w:eastAsia="zh-CN"/>
              </w:rPr>
              <w:t>8</w:t>
            </w:r>
            <w:r w:rsidRPr="00C44539">
              <w:rPr>
                <w:rFonts w:eastAsiaTheme="minorEastAsia"/>
                <w:lang w:val="en-IN"/>
              </w:rPr>
              <w:t>.17.</w:t>
            </w:r>
            <w:r w:rsidRPr="00C44539">
              <w:rPr>
                <w:rFonts w:eastAsia="SimSun"/>
                <w:lang w:val="en-US" w:eastAsia="zh-CN"/>
              </w:rPr>
              <w:t>2, 8</w:t>
            </w:r>
            <w:r w:rsidRPr="00C44539">
              <w:rPr>
                <w:rFonts w:eastAsiaTheme="minorEastAsia"/>
                <w:lang w:val="en-IN"/>
              </w:rPr>
              <w:t>.17.</w:t>
            </w:r>
            <w:r w:rsidRPr="00C44539">
              <w:rPr>
                <w:rFonts w:eastAsia="SimSun"/>
                <w:lang w:val="en-US" w:eastAsia="zh-CN"/>
              </w:rPr>
              <w:t>3.1, 8</w:t>
            </w:r>
            <w:r w:rsidRPr="00C44539">
              <w:rPr>
                <w:rFonts w:eastAsiaTheme="minorEastAsia"/>
                <w:lang w:val="en-IN"/>
              </w:rPr>
              <w:t>.17.</w:t>
            </w:r>
            <w:r w:rsidRPr="00C44539">
              <w:rPr>
                <w:rFonts w:eastAsia="SimSun"/>
                <w:lang w:val="en-US" w:eastAsia="zh-CN"/>
              </w:rPr>
              <w:t>3.2, 8</w:t>
            </w:r>
            <w:r w:rsidRPr="00C44539">
              <w:rPr>
                <w:rFonts w:eastAsiaTheme="minorEastAsia"/>
                <w:lang w:val="en-IN"/>
              </w:rPr>
              <w:t>.17.</w:t>
            </w:r>
            <w:r w:rsidRPr="00C44539">
              <w:rPr>
                <w:rFonts w:eastAsia="SimSun"/>
                <w:lang w:val="en-US" w:eastAsia="zh-CN"/>
              </w:rPr>
              <w:t>3.3</w:t>
            </w:r>
            <w:r w:rsidR="00DE3BC0">
              <w:rPr>
                <w:rFonts w:eastAsia="SimSun"/>
                <w:lang w:val="en-US" w:eastAsia="zh-CN"/>
              </w:rPr>
              <w:t xml:space="preserve">, </w:t>
            </w:r>
            <w:r w:rsidR="003F1A90">
              <w:rPr>
                <w:rFonts w:eastAsia="SimSun"/>
                <w:lang w:val="en-US" w:eastAsia="zh-CN"/>
              </w:rPr>
              <w:t xml:space="preserve">9.3.1.1, </w:t>
            </w:r>
            <w:r w:rsidR="00DE3BC0">
              <w:rPr>
                <w:rFonts w:eastAsia="SimSun"/>
                <w:lang w:val="en-US" w:eastAsia="zh-CN"/>
              </w:rPr>
              <w:t>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A0E82" w14:textId="283E1827" w:rsidR="007A44EC" w:rsidRPr="00CC0E99" w:rsidRDefault="007A44EC" w:rsidP="007A44EC">
            <w:pPr>
              <w:pStyle w:val="CRCoverPage"/>
              <w:spacing w:after="0"/>
              <w:ind w:left="100"/>
              <w:rPr>
                <w:noProof/>
                <w:u w:val="single"/>
              </w:rPr>
            </w:pPr>
            <w:r>
              <w:rPr>
                <w:noProof/>
                <w:u w:val="single"/>
              </w:rPr>
              <w:t>T</w:t>
            </w:r>
            <w:r w:rsidRPr="00CC0E99">
              <w:rPr>
                <w:noProof/>
                <w:u w:val="single"/>
              </w:rPr>
              <w:t>he main changes</w:t>
            </w:r>
            <w:r>
              <w:rPr>
                <w:noProof/>
                <w:u w:val="single"/>
              </w:rPr>
              <w:t xml:space="preserve"> in rev 4</w:t>
            </w:r>
            <w:r w:rsidRPr="00CC0E99">
              <w:rPr>
                <w:noProof/>
                <w:u w:val="single"/>
              </w:rPr>
              <w:t xml:space="preserve"> include:</w:t>
            </w:r>
          </w:p>
          <w:p w14:paraId="0414FDA5" w14:textId="77777777" w:rsidR="007A44EC" w:rsidRPr="007A44EC" w:rsidRDefault="007A44EC" w:rsidP="007A44EC">
            <w:pPr>
              <w:pStyle w:val="CRCoverPage"/>
              <w:numPr>
                <w:ilvl w:val="0"/>
                <w:numId w:val="4"/>
              </w:numPr>
              <w:spacing w:after="0"/>
              <w:rPr>
                <w:noProof/>
              </w:rPr>
            </w:pPr>
            <w:r>
              <w:rPr>
                <w:noProof/>
              </w:rPr>
              <w:t>Align procedure and information, e.g</w:t>
            </w:r>
            <w:r w:rsidRPr="007A44EC">
              <w:rPr>
                <w:noProof/>
              </w:rPr>
              <w:t xml:space="preserve">., </w:t>
            </w:r>
            <w:r w:rsidRPr="007A44EC">
              <w:t>change of the FL group, including modify and update.</w:t>
            </w:r>
          </w:p>
          <w:p w14:paraId="0EF08995" w14:textId="566433F7" w:rsidR="008863B9" w:rsidRDefault="007A44EC" w:rsidP="007A44EC">
            <w:pPr>
              <w:pStyle w:val="CRCoverPage"/>
              <w:numPr>
                <w:ilvl w:val="0"/>
                <w:numId w:val="4"/>
              </w:numPr>
              <w:spacing w:after="0"/>
              <w:rPr>
                <w:noProof/>
              </w:rPr>
            </w:pPr>
            <w:r w:rsidRPr="007A44EC">
              <w:rPr>
                <w:noProof/>
              </w:rPr>
              <w:t>Remove “</w:t>
            </w:r>
            <w:r w:rsidR="006A0A96" w:rsidRPr="00C44539">
              <w:t>query</w:t>
            </w:r>
            <w:r w:rsidRPr="007A44EC">
              <w:rPr>
                <w:noProof/>
              </w:rPr>
              <w:t xml:space="preserve">” from the </w:t>
            </w:r>
            <w:r w:rsidRPr="007A44EC">
              <w:t>FL grouping indication.</w:t>
            </w:r>
          </w:p>
          <w:p w14:paraId="6ACA4173" w14:textId="3FED0CE8" w:rsidR="007A44EC" w:rsidRPr="00C44539" w:rsidRDefault="007A44EC" w:rsidP="007A44EC">
            <w:pPr>
              <w:pStyle w:val="CRCoverPage"/>
              <w:spacing w:after="0"/>
              <w:ind w:left="87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4"/>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4F07E5F" w14:textId="057D07A0" w:rsidR="00936CAC" w:rsidRPr="00C44539" w:rsidRDefault="00936CAC" w:rsidP="00936CAC">
      <w:pPr>
        <w:pStyle w:val="Heading2"/>
        <w:rPr>
          <w:rFonts w:eastAsiaTheme="minorEastAsia"/>
        </w:rPr>
      </w:pPr>
      <w:r w:rsidRPr="00C44539">
        <w:rPr>
          <w:rFonts w:eastAsia="SimSun"/>
          <w:lang w:val="en-US" w:eastAsia="zh-CN"/>
        </w:rPr>
        <w:t>8</w:t>
      </w:r>
      <w:r w:rsidRPr="00C44539">
        <w:rPr>
          <w:rFonts w:eastAsiaTheme="minorEastAsia"/>
          <w:lang w:val="en-IN"/>
        </w:rPr>
        <w:t>.17</w:t>
      </w:r>
      <w:r w:rsidRPr="00C44539">
        <w:rPr>
          <w:rFonts w:eastAsiaTheme="minorEastAsia"/>
          <w:lang w:val="en-IN"/>
        </w:rPr>
        <w:tab/>
        <w:t xml:space="preserve">Support for </w:t>
      </w:r>
      <w:r w:rsidRPr="00C44539">
        <w:rPr>
          <w:rFonts w:eastAsiaTheme="minorEastAsia"/>
        </w:rPr>
        <w:t>FL member grouping</w:t>
      </w:r>
      <w:bookmarkEnd w:id="2"/>
    </w:p>
    <w:p w14:paraId="492CF467" w14:textId="77777777" w:rsidR="00936CAC" w:rsidRPr="00C44539" w:rsidRDefault="00936CAC" w:rsidP="00936CAC">
      <w:pPr>
        <w:pStyle w:val="Heading3"/>
        <w:rPr>
          <w:rFonts w:eastAsiaTheme="minorEastAsia"/>
          <w:lang w:val="en-IN"/>
        </w:rPr>
      </w:pPr>
      <w:bookmarkStart w:id="3" w:name="_Toc187433380"/>
      <w:r w:rsidRPr="00C44539">
        <w:rPr>
          <w:rFonts w:eastAsia="SimSun"/>
          <w:lang w:val="en-US" w:eastAsia="zh-CN"/>
        </w:rPr>
        <w:t>8</w:t>
      </w:r>
      <w:r w:rsidRPr="00C44539">
        <w:rPr>
          <w:rFonts w:eastAsiaTheme="minorEastAsia"/>
          <w:lang w:val="en-IN"/>
        </w:rPr>
        <w:t>.17.1</w:t>
      </w:r>
      <w:r w:rsidRPr="00C44539">
        <w:rPr>
          <w:rFonts w:eastAsiaTheme="minorEastAsia"/>
          <w:lang w:val="en-IN"/>
        </w:rPr>
        <w:tab/>
        <w:t>General</w:t>
      </w:r>
      <w:bookmarkEnd w:id="3"/>
    </w:p>
    <w:p w14:paraId="5CA8F0DA" w14:textId="77777777" w:rsidR="00936CAC" w:rsidRPr="00C44539" w:rsidRDefault="00936CAC" w:rsidP="00936CAC">
      <w:pPr>
        <w:rPr>
          <w:rFonts w:eastAsiaTheme="minorEastAsia"/>
        </w:rPr>
      </w:pPr>
      <w:r w:rsidRPr="00C44539">
        <w:t>This clause provides the procedure for the grouping of the FL members using AIMLE. Such grouping for the given FL process, applicable to a specific VAL request or ML model ID or ADAE analytics ID. This grouping can be applicable also for a given service area in which one or more FL processes are expected to run. The grouping of FL members is performed for optimizing the process of selection and updating FL members which are entering or leaving the group, since due to dynamicity of FL member (e.g. AIMLE clients) changes this would be impose additional signalling / complexity.</w:t>
      </w:r>
    </w:p>
    <w:p w14:paraId="582CC871" w14:textId="77777777" w:rsidR="00936CAC" w:rsidRPr="00C44539" w:rsidRDefault="00936CAC" w:rsidP="00936CAC">
      <w:pPr>
        <w:pStyle w:val="Heading3"/>
        <w:rPr>
          <w:rFonts w:eastAsiaTheme="minorEastAsia"/>
          <w:lang w:val="en-IN"/>
        </w:rPr>
      </w:pPr>
      <w:bookmarkStart w:id="4" w:name="_Toc187433381"/>
      <w:r w:rsidRPr="00C44539">
        <w:rPr>
          <w:rFonts w:eastAsia="SimSun"/>
          <w:lang w:val="en-US" w:eastAsia="zh-CN"/>
        </w:rPr>
        <w:t>8</w:t>
      </w:r>
      <w:r w:rsidRPr="00C44539">
        <w:rPr>
          <w:rFonts w:eastAsiaTheme="minorEastAsia"/>
          <w:lang w:val="en-IN"/>
        </w:rPr>
        <w:t>.17.</w:t>
      </w:r>
      <w:r w:rsidRPr="00C44539">
        <w:rPr>
          <w:rFonts w:eastAsia="SimSun"/>
          <w:lang w:val="en-US" w:eastAsia="zh-CN"/>
        </w:rPr>
        <w:t>2</w:t>
      </w:r>
      <w:r w:rsidRPr="00C44539">
        <w:rPr>
          <w:rFonts w:eastAsiaTheme="minorEastAsia"/>
          <w:lang w:val="en-IN"/>
        </w:rPr>
        <w:tab/>
        <w:t>Procedure</w:t>
      </w:r>
      <w:bookmarkEnd w:id="4"/>
      <w:r w:rsidRPr="00C44539">
        <w:rPr>
          <w:rFonts w:eastAsiaTheme="minorEastAsia"/>
          <w:lang w:val="en-IN"/>
        </w:rPr>
        <w:t xml:space="preserve"> </w:t>
      </w:r>
    </w:p>
    <w:p w14:paraId="49126A72" w14:textId="77777777" w:rsidR="00936CAC" w:rsidRPr="00C44539" w:rsidRDefault="00936CAC" w:rsidP="00936CAC">
      <w:r w:rsidRPr="00C44539">
        <w:t xml:space="preserve">In this procedure, the AIMLE support capability is described for grouping the FL members, where the grouping is tailored to a specific ML task (VAL triggered task or analytics event/ID). </w:t>
      </w:r>
    </w:p>
    <w:p w14:paraId="4E68EE1E" w14:textId="77777777" w:rsidR="00C44539" w:rsidRPr="00C44539" w:rsidRDefault="00C44539" w:rsidP="00C44539">
      <w:pPr>
        <w:rPr>
          <w:ins w:id="5" w:author="auth1" w:date="2025-03-31T10:34:00Z"/>
        </w:rPr>
      </w:pPr>
      <w:ins w:id="6" w:author="auth1" w:date="2025-03-31T10:34:00Z">
        <w:r w:rsidRPr="00C44539">
          <w:t>The grouping procedure covers the:</w:t>
        </w:r>
      </w:ins>
    </w:p>
    <w:p w14:paraId="2A83CDFD" w14:textId="77777777" w:rsidR="00C44539" w:rsidRPr="007920BD" w:rsidRDefault="00C44539" w:rsidP="007920BD">
      <w:pPr>
        <w:pStyle w:val="B1"/>
        <w:rPr>
          <w:ins w:id="7" w:author="auth1" w:date="2025-03-31T10:34:00Z"/>
        </w:rPr>
      </w:pPr>
      <w:ins w:id="8" w:author="auth1" w:date="2025-03-31T10:34:00Z">
        <w:r w:rsidRPr="007920BD">
          <w:t>-</w:t>
        </w:r>
        <w:r w:rsidRPr="007920BD">
          <w:tab/>
          <w:t>creation of the FL member group;</w:t>
        </w:r>
      </w:ins>
    </w:p>
    <w:p w14:paraId="1D823BA1" w14:textId="77777777" w:rsidR="00C44539" w:rsidRPr="007920BD" w:rsidRDefault="00C44539" w:rsidP="007920BD">
      <w:pPr>
        <w:pStyle w:val="B1"/>
        <w:rPr>
          <w:ins w:id="9" w:author="auth1" w:date="2025-03-31T10:34:00Z"/>
        </w:rPr>
      </w:pPr>
      <w:ins w:id="10" w:author="auth1" w:date="2025-03-31T10:34:00Z">
        <w:r w:rsidRPr="007920BD">
          <w:t>-</w:t>
        </w:r>
        <w:r w:rsidRPr="007920BD">
          <w:tab/>
          <w:t>query for an individual FL Member whether it is part of the created group;</w:t>
        </w:r>
      </w:ins>
    </w:p>
    <w:p w14:paraId="58E8B6DE" w14:textId="39208629" w:rsidR="00EE2845" w:rsidRDefault="00C44539" w:rsidP="007920BD">
      <w:pPr>
        <w:pStyle w:val="B1"/>
        <w:rPr>
          <w:ins w:id="11" w:author="Jing Yue" w:date="2025-05-06T07:08:00Z"/>
        </w:rPr>
      </w:pPr>
      <w:ins w:id="12" w:author="auth1" w:date="2025-03-31T10:34:00Z">
        <w:r w:rsidRPr="007920BD">
          <w:t>-</w:t>
        </w:r>
        <w:r w:rsidRPr="007920BD">
          <w:tab/>
        </w:r>
      </w:ins>
      <w:ins w:id="13" w:author="Jing Yue" w:date="2025-05-06T07:08:00Z">
        <w:r w:rsidR="00EE2845" w:rsidRPr="00E46254">
          <w:rPr>
            <w:highlight w:val="green"/>
          </w:rPr>
          <w:t xml:space="preserve">change of the </w:t>
        </w:r>
      </w:ins>
      <w:ins w:id="14" w:author="Jing Yue" w:date="2025-05-06T07:11:00Z">
        <w:r w:rsidR="002362F0" w:rsidRPr="00E46254">
          <w:rPr>
            <w:highlight w:val="green"/>
          </w:rPr>
          <w:t>FL</w:t>
        </w:r>
      </w:ins>
      <w:ins w:id="15" w:author="Jing Yue" w:date="2025-05-06T17:28:00Z">
        <w:r w:rsidR="00792979">
          <w:rPr>
            <w:highlight w:val="green"/>
          </w:rPr>
          <w:t xml:space="preserve"> member</w:t>
        </w:r>
      </w:ins>
      <w:ins w:id="16" w:author="Jing Yue" w:date="2025-05-06T17:29:00Z">
        <w:r w:rsidR="00792979">
          <w:rPr>
            <w:highlight w:val="green"/>
          </w:rPr>
          <w:t xml:space="preserve"> </w:t>
        </w:r>
      </w:ins>
      <w:ins w:id="17" w:author="Jing Yue" w:date="2025-05-06T07:08:00Z">
        <w:r w:rsidR="00EE2845" w:rsidRPr="00E46254">
          <w:rPr>
            <w:highlight w:val="green"/>
          </w:rPr>
          <w:t>group, including</w:t>
        </w:r>
      </w:ins>
    </w:p>
    <w:p w14:paraId="2836455D" w14:textId="208049A7" w:rsidR="00C44539" w:rsidRPr="007920BD" w:rsidRDefault="006A0A96" w:rsidP="006A0A96">
      <w:pPr>
        <w:pStyle w:val="B2"/>
        <w:rPr>
          <w:ins w:id="18" w:author="auth1" w:date="2025-03-31T10:34:00Z"/>
        </w:rPr>
      </w:pPr>
      <w:ins w:id="19" w:author="Ericsson n bMay-meet" w:date="2025-05-06T13:26:00Z">
        <w:r w:rsidRPr="001A635F">
          <w:rPr>
            <w:highlight w:val="green"/>
          </w:rPr>
          <w:t>a)</w:t>
        </w:r>
        <w:r w:rsidRPr="007920BD">
          <w:tab/>
        </w:r>
      </w:ins>
      <w:ins w:id="20" w:author="auth1" w:date="2025-03-31T10:34:00Z">
        <w:r w:rsidR="00C44539" w:rsidRPr="007920BD">
          <w:t>modification of the group member based on a change on the availability or capability of the FL member (e.g. due to high load or energy consumption the FL member may have limited capability to act as FL client for a given area and time);</w:t>
        </w:r>
      </w:ins>
    </w:p>
    <w:p w14:paraId="450FCB44" w14:textId="4F65C313" w:rsidR="00C44539" w:rsidRPr="007920BD" w:rsidRDefault="006A0A96" w:rsidP="006A0A96">
      <w:pPr>
        <w:pStyle w:val="B2"/>
        <w:rPr>
          <w:ins w:id="21" w:author="auth1" w:date="2025-03-31T10:34:00Z"/>
        </w:rPr>
      </w:pPr>
      <w:ins w:id="22" w:author="Ericsson n bMay-meet" w:date="2025-05-06T13:26:00Z">
        <w:r w:rsidRPr="001A635F">
          <w:rPr>
            <w:highlight w:val="green"/>
          </w:rPr>
          <w:t>b)</w:t>
        </w:r>
      </w:ins>
      <w:ins w:id="23" w:author="Ericsson n bMay-meet" w:date="2025-05-06T13:27:00Z">
        <w:r w:rsidRPr="007920BD">
          <w:tab/>
        </w:r>
      </w:ins>
      <w:ins w:id="24" w:author="auth1" w:date="2025-03-31T10:34:00Z">
        <w:r w:rsidR="00C44539" w:rsidRPr="007920BD">
          <w:t xml:space="preserve">update of the group due to a new member entering or an existing member leaving the FL group; and </w:t>
        </w:r>
      </w:ins>
    </w:p>
    <w:p w14:paraId="09F5B850" w14:textId="5740A492" w:rsidR="00C44539" w:rsidRPr="007920BD" w:rsidRDefault="00C44539" w:rsidP="007920BD">
      <w:pPr>
        <w:pStyle w:val="B1"/>
        <w:rPr>
          <w:ins w:id="25" w:author="auth1" w:date="2025-03-31T10:34:00Z"/>
        </w:rPr>
      </w:pPr>
      <w:ins w:id="26" w:author="auth1" w:date="2025-03-31T10:34:00Z">
        <w:r w:rsidRPr="007920BD">
          <w:t>-</w:t>
        </w:r>
        <w:r w:rsidRPr="007920BD">
          <w:tab/>
          <w:t>deletion of the FL member group, and notification of the FL members regarding the deletion of the FL member group.</w:t>
        </w:r>
      </w:ins>
    </w:p>
    <w:p w14:paraId="628A779F" w14:textId="4D4C878F" w:rsidR="00936CAC" w:rsidRPr="00C44539" w:rsidRDefault="00936CAC" w:rsidP="00936CAC">
      <w:r w:rsidRPr="00C44539">
        <w:t>Figure 8.17.2-1 illustrates the procedure for supporting the FL member grouping.</w:t>
      </w:r>
    </w:p>
    <w:p w14:paraId="751BF14A" w14:textId="77777777" w:rsidR="00936CAC" w:rsidRPr="00C44539" w:rsidRDefault="00936CAC" w:rsidP="00936CAC">
      <w:pPr>
        <w:rPr>
          <w:noProof/>
          <w:lang w:val="en-US"/>
        </w:rPr>
      </w:pPr>
      <w:r w:rsidRPr="00C44539">
        <w:rPr>
          <w:noProof/>
          <w:lang w:val="en-US"/>
        </w:rPr>
        <w:t>Pre-conditions:</w:t>
      </w:r>
    </w:p>
    <w:p w14:paraId="4C049E9D" w14:textId="6C3D7CF4" w:rsidR="00936CAC" w:rsidRPr="00C44539" w:rsidRDefault="00936CAC" w:rsidP="00936CAC">
      <w:pPr>
        <w:pStyle w:val="B1"/>
        <w:rPr>
          <w:lang w:val="en-US"/>
        </w:rPr>
      </w:pPr>
      <w:r w:rsidRPr="00C44539">
        <w:rPr>
          <w:noProof/>
          <w:lang w:val="en-US"/>
        </w:rPr>
        <w:t>1.</w:t>
      </w:r>
      <w:r w:rsidRPr="00C44539">
        <w:rPr>
          <w:noProof/>
          <w:lang w:val="en-US"/>
        </w:rPr>
        <w:tab/>
      </w:r>
      <w:r w:rsidRPr="00C44539">
        <w:rPr>
          <w:lang w:val="en-US"/>
        </w:rPr>
        <w:t xml:space="preserve">VAL </w:t>
      </w:r>
      <w:del w:id="27" w:author="MOTO-5" w:date="2025-03-10T00:11:00Z">
        <w:r w:rsidRPr="00C44539" w:rsidDel="00D104C6">
          <w:rPr>
            <w:lang w:val="en-US"/>
          </w:rPr>
          <w:delText>s</w:delText>
        </w:r>
      </w:del>
      <w:ins w:id="28" w:author="MOTO-5" w:date="2025-03-10T00:11:00Z">
        <w:r w:rsidR="00D104C6" w:rsidRPr="00C44539">
          <w:rPr>
            <w:lang w:val="en-US"/>
          </w:rPr>
          <w:t>S</w:t>
        </w:r>
      </w:ins>
      <w:r w:rsidRPr="00C44539">
        <w:rPr>
          <w:lang w:val="en-US"/>
        </w:rPr>
        <w:t>erver is connected to AIMLE Server.</w:t>
      </w:r>
    </w:p>
    <w:p w14:paraId="6845DB41" w14:textId="77777777" w:rsidR="00936CAC" w:rsidRPr="00C44539" w:rsidRDefault="00936CAC" w:rsidP="00936CAC">
      <w:pPr>
        <w:pStyle w:val="B1"/>
      </w:pPr>
      <w:r w:rsidRPr="00C44539">
        <w:rPr>
          <w:lang w:val="en-US"/>
        </w:rPr>
        <w:t>2.</w:t>
      </w:r>
      <w:r w:rsidRPr="00C44539">
        <w:rPr>
          <w:lang w:val="en-US"/>
        </w:rPr>
        <w:tab/>
      </w:r>
      <w:r w:rsidRPr="00C44539">
        <w:t>The candidate/selected FL member has registered to the FL member registry based on the capability in clause 8.4.</w:t>
      </w:r>
      <w:r w:rsidRPr="00C44539">
        <w:rPr>
          <w:lang w:val="en-US"/>
        </w:rPr>
        <w:t xml:space="preserve"> </w:t>
      </w:r>
    </w:p>
    <w:p w14:paraId="5AF92DDE" w14:textId="77777777" w:rsidR="00936CAC" w:rsidRPr="00C44539" w:rsidRDefault="00936CAC" w:rsidP="00936CAC">
      <w:pPr>
        <w:pStyle w:val="TH"/>
      </w:pPr>
      <w:r w:rsidRPr="00C44539">
        <w:object w:dxaOrig="6360" w:dyaOrig="3885" w14:anchorId="4FE0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95pt" o:ole="">
            <v:imagedata r:id="rId15" o:title=""/>
          </v:shape>
          <o:OLEObject Type="Embed" ProgID="Visio.Drawing.15" ShapeID="_x0000_i1025" DrawAspect="Content" ObjectID="_1808548573" r:id="rId16"/>
        </w:object>
      </w:r>
    </w:p>
    <w:p w14:paraId="24619503" w14:textId="77777777" w:rsidR="00936CAC" w:rsidRPr="00C44539" w:rsidRDefault="00936CAC" w:rsidP="00936CAC">
      <w:pPr>
        <w:pStyle w:val="TF"/>
      </w:pPr>
      <w:r w:rsidRPr="00C44539">
        <w:t>Figure 8.17.2-1 Procedure for FL member grouping</w:t>
      </w:r>
    </w:p>
    <w:p w14:paraId="4E9E5521" w14:textId="77777777" w:rsidR="00936CAC" w:rsidRPr="00C44539" w:rsidRDefault="00936CAC" w:rsidP="00936CAC">
      <w:pPr>
        <w:spacing w:after="0"/>
        <w:rPr>
          <w:lang w:val="en-US"/>
        </w:rPr>
      </w:pPr>
    </w:p>
    <w:p w14:paraId="2B349FF1" w14:textId="71791CEF" w:rsidR="00936CAC" w:rsidRPr="00C44539" w:rsidRDefault="00936CAC" w:rsidP="00936CAC">
      <w:pPr>
        <w:pStyle w:val="B1"/>
        <w:rPr>
          <w:ins w:id="29" w:author="MOTO-5" w:date="2025-03-09T22:25:00Z"/>
          <w:lang w:val="en-US"/>
        </w:rPr>
      </w:pPr>
      <w:r w:rsidRPr="00C44539">
        <w:rPr>
          <w:lang w:val="en-US"/>
        </w:rPr>
        <w:t>1.</w:t>
      </w:r>
      <w:r w:rsidRPr="00C44539">
        <w:rPr>
          <w:lang w:val="en-US"/>
        </w:rPr>
        <w:tab/>
        <w:t xml:space="preserve">The VAL </w:t>
      </w:r>
      <w:del w:id="30" w:author="MOTO-5" w:date="2025-03-10T00:11:00Z">
        <w:r w:rsidRPr="00C44539" w:rsidDel="00D104C6">
          <w:rPr>
            <w:lang w:val="en-US"/>
          </w:rPr>
          <w:delText>s</w:delText>
        </w:r>
      </w:del>
      <w:ins w:id="31" w:author="MOTO-5" w:date="2025-03-10T00:11:00Z">
        <w:r w:rsidR="00D104C6" w:rsidRPr="00C44539">
          <w:rPr>
            <w:lang w:val="en-US"/>
          </w:rPr>
          <w:t>S</w:t>
        </w:r>
      </w:ins>
      <w:r w:rsidRPr="00C44539">
        <w:rPr>
          <w:lang w:val="en-US"/>
        </w:rPr>
        <w:t xml:space="preserve">erver sends an FL member grouping support request to the AIMLE </w:t>
      </w:r>
      <w:del w:id="32" w:author="MOTO-5" w:date="2025-03-10T00:11:00Z">
        <w:r w:rsidRPr="00C44539" w:rsidDel="00D104C6">
          <w:rPr>
            <w:lang w:val="en-US"/>
          </w:rPr>
          <w:delText>s</w:delText>
        </w:r>
      </w:del>
      <w:ins w:id="33" w:author="MOTO-5" w:date="2025-03-10T00:11:00Z">
        <w:r w:rsidR="00D104C6" w:rsidRPr="00C44539">
          <w:rPr>
            <w:lang w:val="en-US"/>
          </w:rPr>
          <w:t>S</w:t>
        </w:r>
      </w:ins>
      <w:r w:rsidRPr="00C44539">
        <w:rPr>
          <w:lang w:val="en-US"/>
        </w:rPr>
        <w:t xml:space="preserve">erver for supporting an FL process. </w:t>
      </w:r>
      <w:ins w:id="34" w:author="auth1" w:date="2025-03-31T10:41:00Z">
        <w:r w:rsidR="00C44539" w:rsidRPr="00C44539">
          <w:rPr>
            <w:lang w:val="en-US"/>
          </w:rPr>
          <w:t xml:space="preserve">The initial request is to create the FL member grouping support as described in Table 8.17.3.1-1, which may be followed by other requests for querying (as described in Table 8.17.3.1-2), </w:t>
        </w:r>
      </w:ins>
      <w:ins w:id="35" w:author="Jing Yue" w:date="2025-05-06T07:14:00Z">
        <w:r w:rsidR="00D248FE" w:rsidRPr="00D248FE">
          <w:rPr>
            <w:highlight w:val="green"/>
            <w:lang w:val="en-US"/>
          </w:rPr>
          <w:t>change</w:t>
        </w:r>
      </w:ins>
      <w:ins w:id="36" w:author="auth1" w:date="2025-03-31T10:41:00Z">
        <w:r w:rsidR="00C44539" w:rsidRPr="00C44539">
          <w:rPr>
            <w:lang w:val="en-US"/>
          </w:rPr>
          <w:t xml:space="preserve"> (as described in Table 8.17.3.1-3), or deletion (as described in Table 8.17.3.1-4) of the FL member grouping support.</w:t>
        </w:r>
      </w:ins>
    </w:p>
    <w:p w14:paraId="1CE8A8EF" w14:textId="2819EDAF" w:rsidR="00936CAC" w:rsidRPr="00C44539" w:rsidRDefault="00936CAC" w:rsidP="00936CAC">
      <w:pPr>
        <w:pStyle w:val="NO"/>
        <w:rPr>
          <w:lang w:val="en-US"/>
        </w:rPr>
      </w:pPr>
      <w:ins w:id="37" w:author="MOTO-5" w:date="2025-03-09T22:25:00Z">
        <w:r w:rsidRPr="00C44539">
          <w:rPr>
            <w:lang w:val="en-US"/>
          </w:rPr>
          <w:t>NOTE</w:t>
        </w:r>
      </w:ins>
      <w:ins w:id="38" w:author="MOTO-5" w:date="2025-03-09T22:28:00Z">
        <w:r w:rsidRPr="00C44539">
          <w:rPr>
            <w:lang w:val="en-US"/>
          </w:rPr>
          <w:t> 1</w:t>
        </w:r>
      </w:ins>
      <w:ins w:id="39" w:author="MOTO-5" w:date="2025-03-09T22:25:00Z">
        <w:r w:rsidRPr="00C44539">
          <w:rPr>
            <w:lang w:val="en-US"/>
          </w:rPr>
          <w:t>:</w:t>
        </w:r>
        <w:r w:rsidRPr="00C44539">
          <w:rPr>
            <w:lang w:val="en-US"/>
          </w:rPr>
          <w:tab/>
          <w:t xml:space="preserve">The FL member grouping support request </w:t>
        </w:r>
      </w:ins>
      <w:ins w:id="40" w:author="MOTO-5" w:date="2025-03-10T00:05:00Z">
        <w:r w:rsidR="00D104C6" w:rsidRPr="00C44539">
          <w:rPr>
            <w:lang w:val="en-US"/>
          </w:rPr>
          <w:t>can</w:t>
        </w:r>
      </w:ins>
      <w:ins w:id="41" w:author="MOTO-5" w:date="2025-03-09T22:25:00Z">
        <w:r w:rsidRPr="00C44539">
          <w:rPr>
            <w:lang w:val="en-US"/>
          </w:rPr>
          <w:t xml:space="preserve"> be triggered by the AIMLE </w:t>
        </w:r>
      </w:ins>
      <w:ins w:id="42" w:author="MOTO-5" w:date="2025-03-10T00:11:00Z">
        <w:r w:rsidR="00D104C6" w:rsidRPr="00C44539">
          <w:rPr>
            <w:lang w:val="en-US"/>
          </w:rPr>
          <w:t>S</w:t>
        </w:r>
      </w:ins>
      <w:ins w:id="43" w:author="MOTO-5" w:date="2025-03-09T22:25:00Z">
        <w:r w:rsidRPr="00C44539">
          <w:rPr>
            <w:lang w:val="en-US"/>
          </w:rPr>
          <w:t>erver itself.</w:t>
        </w:r>
      </w:ins>
    </w:p>
    <w:p w14:paraId="24A59E23" w14:textId="72B6E6F6" w:rsidR="00936CAC" w:rsidRPr="00C44539" w:rsidRDefault="00936CAC" w:rsidP="00936CAC">
      <w:pPr>
        <w:pStyle w:val="B1"/>
      </w:pPr>
      <w:r w:rsidRPr="00C44539">
        <w:t>2.</w:t>
      </w:r>
      <w:r w:rsidRPr="00C44539">
        <w:tab/>
        <w:t xml:space="preserve">The AIMLE Server based on the request, determines the need for creating </w:t>
      </w:r>
      <w:ins w:id="44" w:author="MOTO-5" w:date="2025-03-10T00:06:00Z">
        <w:r w:rsidR="00D104C6" w:rsidRPr="00C44539">
          <w:t xml:space="preserve">and processing </w:t>
        </w:r>
      </w:ins>
      <w:r w:rsidRPr="00C44539">
        <w:t xml:space="preserve">a group consisting of the needed FL members for a given ML task (i.e., an ML model training/inference job ID). </w:t>
      </w:r>
      <w:del w:id="45" w:author="MOTO-5" w:date="2025-03-09T22:23:00Z">
        <w:r w:rsidRPr="00C44539" w:rsidDel="0036326B">
          <w:delText xml:space="preserve">The FL aggregator can be either the VAL server or the AIMLE server himself, based on the request. </w:delText>
        </w:r>
      </w:del>
      <w:r w:rsidRPr="00C44539">
        <w:t>The need for creating a</w:t>
      </w:r>
      <w:ins w:id="46" w:author="MOTO-5" w:date="2025-03-10T00:05:00Z">
        <w:r w:rsidR="00D104C6" w:rsidRPr="00C44539">
          <w:t>n</w:t>
        </w:r>
      </w:ins>
      <w:r w:rsidRPr="00C44539">
        <w:t xml:space="preserve"> FL member group may be based on an ML task for a given AIMLE service area or for a given AIMLE service area where one or more ML tasks are expected to run, based on step 1 request.</w:t>
      </w:r>
      <w:del w:id="47" w:author="MOTO-5" w:date="2025-03-09T22:27:00Z">
        <w:r w:rsidRPr="00C44539" w:rsidDel="00E47C9E">
          <w:delText xml:space="preserve"> </w:delText>
        </w:r>
      </w:del>
    </w:p>
    <w:p w14:paraId="00B058DE" w14:textId="6AB7E7A7" w:rsidR="00936CAC" w:rsidRPr="00C44539" w:rsidRDefault="00936CAC" w:rsidP="00936CAC">
      <w:pPr>
        <w:pStyle w:val="B1"/>
      </w:pPr>
      <w:r w:rsidRPr="00C44539">
        <w:t>3.</w:t>
      </w:r>
      <w:r w:rsidRPr="00C44539">
        <w:tab/>
      </w:r>
      <w:ins w:id="48" w:author="MOTO-5" w:date="2025-03-09T22:29:00Z">
        <w:r w:rsidRPr="00C44539">
          <w:t xml:space="preserve">To create, </w:t>
        </w:r>
      </w:ins>
      <w:ins w:id="49" w:author="MOTO-5" w:date="2025-03-09T22:30:00Z">
        <w:r w:rsidRPr="00C44539">
          <w:t xml:space="preserve">query, </w:t>
        </w:r>
      </w:ins>
      <w:ins w:id="50" w:author="Jing Yue" w:date="2025-05-06T07:15:00Z">
        <w:r w:rsidR="00B75D8F" w:rsidRPr="00B75D8F">
          <w:rPr>
            <w:highlight w:val="green"/>
          </w:rPr>
          <w:t>or change</w:t>
        </w:r>
      </w:ins>
      <w:ins w:id="51" w:author="MOTO-5" w:date="2025-03-09T22:29:00Z">
        <w:r w:rsidRPr="00C44539">
          <w:t xml:space="preserve"> the </w:t>
        </w:r>
      </w:ins>
      <w:ins w:id="52" w:author="MOTO-5" w:date="2025-03-09T22:30:00Z">
        <w:r w:rsidRPr="00C44539">
          <w:t xml:space="preserve">FL member grouping support, </w:t>
        </w:r>
      </w:ins>
      <w:del w:id="53" w:author="MOTO-5" w:date="2025-03-09T22:30:00Z">
        <w:r w:rsidRPr="00C44539" w:rsidDel="00E47C9E">
          <w:rPr>
            <w:lang w:val="en-US"/>
          </w:rPr>
          <w:delText>T</w:delText>
        </w:r>
      </w:del>
      <w:ins w:id="54" w:author="MOTO-5" w:date="2025-03-09T22:30:00Z">
        <w:r w:rsidRPr="00C44539">
          <w:rPr>
            <w:lang w:val="en-US"/>
          </w:rPr>
          <w:t>t</w:t>
        </w:r>
      </w:ins>
      <w:r w:rsidRPr="00C44539">
        <w:rPr>
          <w:lang w:val="en-US"/>
        </w:rPr>
        <w:t xml:space="preserve">he AIMLE Server </w:t>
      </w:r>
      <w:r w:rsidRPr="00C44539">
        <w:t xml:space="preserve">fetches the available FL members for the given ML task (i.e., an ML model training/inference job ID) from the ML repository. Based on this information, AIMLE </w:t>
      </w:r>
      <w:del w:id="55" w:author="MOTO-5" w:date="2025-03-10T00:11:00Z">
        <w:r w:rsidRPr="00C44539" w:rsidDel="00D104C6">
          <w:delText>s</w:delText>
        </w:r>
      </w:del>
      <w:ins w:id="56" w:author="MOTO-5" w:date="2025-03-10T00:11:00Z">
        <w:r w:rsidR="00D104C6" w:rsidRPr="00C44539">
          <w:t>S</w:t>
        </w:r>
      </w:ins>
      <w:r w:rsidRPr="00C44539">
        <w:t>erver may select one or more FL members for the group for the ML task.</w:t>
      </w:r>
    </w:p>
    <w:p w14:paraId="084E0050" w14:textId="77777777" w:rsidR="00936CAC" w:rsidRPr="00C44539" w:rsidRDefault="00936CAC" w:rsidP="00936CAC">
      <w:pPr>
        <w:pStyle w:val="NO"/>
        <w:rPr>
          <w:lang w:val="en-US"/>
        </w:rPr>
      </w:pPr>
      <w:r w:rsidRPr="00C44539">
        <w:t>NOTE</w:t>
      </w:r>
      <w:ins w:id="57" w:author="MOTO-5" w:date="2025-03-09T22:28:00Z">
        <w:r w:rsidRPr="00C44539">
          <w:t> 2</w:t>
        </w:r>
      </w:ins>
      <w:r w:rsidRPr="00C44539">
        <w:t>:</w:t>
      </w:r>
      <w:del w:id="58" w:author="MOTO-5" w:date="2025-03-09T22:28:00Z">
        <w:r w:rsidRPr="00C44539" w:rsidDel="00E47C9E">
          <w:delText xml:space="preserve"> </w:delText>
        </w:r>
      </w:del>
      <w:ins w:id="59" w:author="MOTO-5" w:date="2025-03-09T22:28:00Z">
        <w:r w:rsidRPr="00C44539">
          <w:tab/>
        </w:r>
      </w:ins>
      <w:r w:rsidRPr="00C44539">
        <w:t>If the FL member is an AIMLE client, this step re-uses procedure 8.9.2 on AIMLE client selection.</w:t>
      </w:r>
    </w:p>
    <w:p w14:paraId="336EB15D" w14:textId="4E06A5E0" w:rsidR="00936CAC" w:rsidRDefault="00936CAC" w:rsidP="00936CAC">
      <w:pPr>
        <w:pStyle w:val="B1"/>
        <w:rPr>
          <w:ins w:id="60" w:author="auth" w:date="2025-04-10T11:47:00Z"/>
        </w:rPr>
      </w:pPr>
      <w:r w:rsidRPr="00C44539">
        <w:rPr>
          <w:lang w:val="en-US"/>
        </w:rPr>
        <w:t>4.</w:t>
      </w:r>
      <w:r w:rsidRPr="00C44539">
        <w:rPr>
          <w:lang w:val="en-US"/>
        </w:rPr>
        <w:tab/>
        <w:t xml:space="preserve">The AIMLE Server </w:t>
      </w:r>
      <w:ins w:id="61" w:author="MOTO-5" w:date="2025-03-09T22:31:00Z">
        <w:r w:rsidRPr="00C44539">
          <w:rPr>
            <w:lang w:val="en-US"/>
          </w:rPr>
          <w:t>creates</w:t>
        </w:r>
      </w:ins>
      <w:ins w:id="62" w:author="MOTO-5" w:date="2025-03-10T00:07:00Z">
        <w:r w:rsidR="00D104C6" w:rsidRPr="00C44539">
          <w:rPr>
            <w:lang w:val="en-US"/>
          </w:rPr>
          <w:t>,</w:t>
        </w:r>
      </w:ins>
      <w:ins w:id="63" w:author="MOTO-5" w:date="2025-03-09T22:31:00Z">
        <w:r w:rsidRPr="00C44539">
          <w:rPr>
            <w:lang w:val="en-US"/>
          </w:rPr>
          <w:t xml:space="preserve"> </w:t>
        </w:r>
      </w:ins>
      <w:r w:rsidRPr="00C44539">
        <w:t>configures</w:t>
      </w:r>
      <w:ins w:id="64" w:author="MOTO-5" w:date="2025-03-10T00:07:00Z">
        <w:r w:rsidR="00D104C6" w:rsidRPr="00C44539">
          <w:t>, and process</w:t>
        </w:r>
      </w:ins>
      <w:r w:rsidRPr="00C44539">
        <w:t xml:space="preserve"> the FL member group based on the available or selected FL members by the </w:t>
      </w:r>
      <w:del w:id="65" w:author="MOTO-5" w:date="2025-03-09T22:31:00Z">
        <w:r w:rsidRPr="00C44539" w:rsidDel="00E47C9E">
          <w:delText>FL server/</w:delText>
        </w:r>
      </w:del>
      <w:r w:rsidRPr="00C44539">
        <w:t>aggregator</w:t>
      </w:r>
      <w:ins w:id="66" w:author="MOTO-5" w:date="2025-03-09T22:32:00Z">
        <w:r w:rsidRPr="00C44539">
          <w:t xml:space="preserve"> which may be the VAL </w:t>
        </w:r>
      </w:ins>
      <w:ins w:id="67" w:author="MOTO-5" w:date="2025-03-10T00:11:00Z">
        <w:r w:rsidR="00D104C6" w:rsidRPr="00C44539">
          <w:t>Se</w:t>
        </w:r>
      </w:ins>
      <w:ins w:id="68" w:author="MOTO-5" w:date="2025-03-09T22:32:00Z">
        <w:r w:rsidRPr="00C44539">
          <w:t xml:space="preserve">rver or </w:t>
        </w:r>
      </w:ins>
      <w:ins w:id="69" w:author="MOTO-5" w:date="2025-03-10T00:12:00Z">
        <w:r w:rsidR="00D104C6" w:rsidRPr="00C44539">
          <w:t>the A</w:t>
        </w:r>
      </w:ins>
      <w:ins w:id="70" w:author="MOTO-5" w:date="2025-03-10T00:13:00Z">
        <w:r w:rsidR="00D104C6" w:rsidRPr="00C44539">
          <w:t>IMLE Server</w:t>
        </w:r>
      </w:ins>
      <w:r w:rsidRPr="00C44539">
        <w:t>. The criteria for determining the group members can be the capabilities of the FL participants, or whether the candidate participants are fixed or mobile nodes and their availabilities, the proximity of the participants among them.</w:t>
      </w:r>
    </w:p>
    <w:p w14:paraId="4F650212" w14:textId="41FBEE6E" w:rsidR="00832EEB" w:rsidRPr="00C44539" w:rsidRDefault="00832EEB" w:rsidP="00F0347C">
      <w:pPr>
        <w:pStyle w:val="B1"/>
        <w:ind w:firstLine="0"/>
        <w:rPr>
          <w:lang w:val="en-US"/>
        </w:rPr>
      </w:pPr>
      <w:bookmarkStart w:id="71" w:name="_Hlk195178137"/>
      <w:ins w:id="72" w:author="auth" w:date="2025-04-10T11:47:00Z">
        <w:r>
          <w:t xml:space="preserve">For the creation of the FL member group, AIMLE may </w:t>
        </w:r>
      </w:ins>
      <w:ins w:id="73" w:author="auth" w:date="2025-04-10T11:48:00Z">
        <w:r>
          <w:t>utilize SEAL GMS capability</w:t>
        </w:r>
      </w:ins>
      <w:ins w:id="74" w:author="auth" w:date="2025-04-10T11:55:00Z">
        <w:r>
          <w:t xml:space="preserve"> for the FL member group ID generation</w:t>
        </w:r>
      </w:ins>
      <w:ins w:id="75" w:author="auth" w:date="2025-04-10T11:48:00Z">
        <w:r>
          <w:t>.</w:t>
        </w:r>
      </w:ins>
      <w:ins w:id="76" w:author="auth" w:date="2025-04-10T16:30:00Z">
        <w:r w:rsidR="007D7EC8">
          <w:t xml:space="preserve"> </w:t>
        </w:r>
      </w:ins>
    </w:p>
    <w:bookmarkEnd w:id="71"/>
    <w:p w14:paraId="42DF1793" w14:textId="72065B0B" w:rsidR="003F229E" w:rsidRPr="00C44539" w:rsidRDefault="00936CAC" w:rsidP="00936CAC">
      <w:pPr>
        <w:pStyle w:val="B1"/>
        <w:rPr>
          <w:ins w:id="77" w:author="auth1" w:date="2025-03-18T15:13:00Z"/>
        </w:rPr>
      </w:pPr>
      <w:r w:rsidRPr="00C44539">
        <w:rPr>
          <w:lang w:val="en-US"/>
        </w:rPr>
        <w:t>5.</w:t>
      </w:r>
      <w:r w:rsidRPr="00C44539">
        <w:rPr>
          <w:lang w:val="en-US"/>
        </w:rPr>
        <w:tab/>
        <w:t xml:space="preserve">The AIMLE Server </w:t>
      </w:r>
      <w:r w:rsidRPr="00C44539">
        <w:t xml:space="preserve">notifies the candidate FL members (including AIMLE client if the candidate is VAL UEs) about the group ID and the group member identities for the ML model ID / analytics ID (based on the </w:t>
      </w:r>
      <w:ins w:id="78" w:author="Ericsson n bMay-meet" w:date="2025-05-06T13:36:00Z">
        <w:r w:rsidR="00F42582" w:rsidRPr="001A635F">
          <w:rPr>
            <w:highlight w:val="green"/>
          </w:rPr>
          <w:t>create</w:t>
        </w:r>
      </w:ins>
      <w:ins w:id="79" w:author="Ericsson n bMay-meet" w:date="2025-05-06T13:37:00Z">
        <w:r w:rsidR="00F42582" w:rsidRPr="001A635F">
          <w:rPr>
            <w:highlight w:val="green"/>
          </w:rPr>
          <w:t>,</w:t>
        </w:r>
      </w:ins>
      <w:ins w:id="80" w:author="Ericsson n bMay-meet" w:date="2025-05-06T13:36:00Z">
        <w:r w:rsidR="00F42582" w:rsidRPr="001A635F">
          <w:rPr>
            <w:highlight w:val="green"/>
          </w:rPr>
          <w:t xml:space="preserve"> change </w:t>
        </w:r>
      </w:ins>
      <w:ins w:id="81" w:author="Ericsson n bMay-meet" w:date="2025-05-06T13:37:00Z">
        <w:r w:rsidR="00F42582" w:rsidRPr="001A635F">
          <w:rPr>
            <w:highlight w:val="green"/>
          </w:rPr>
          <w:t>or delete</w:t>
        </w:r>
        <w:r w:rsidR="00F42582">
          <w:t xml:space="preserve"> </w:t>
        </w:r>
      </w:ins>
      <w:r w:rsidRPr="00C44539">
        <w:t xml:space="preserve">request in step 1. </w:t>
      </w:r>
    </w:p>
    <w:p w14:paraId="389719E2" w14:textId="46D43C2F" w:rsidR="00936CAC" w:rsidRPr="00C44539" w:rsidRDefault="003F229E" w:rsidP="00936CAC">
      <w:pPr>
        <w:pStyle w:val="B1"/>
        <w:rPr>
          <w:lang w:val="en-US"/>
        </w:rPr>
      </w:pPr>
      <w:ins w:id="82" w:author="auth1" w:date="2025-03-18T15:13:00Z">
        <w:r w:rsidRPr="00C44539">
          <w:t xml:space="preserve">NOTE </w:t>
        </w:r>
      </w:ins>
      <w:ins w:id="83" w:author="auth" w:date="2025-04-10T16:23:00Z">
        <w:r w:rsidR="00962614">
          <w:t>3</w:t>
        </w:r>
      </w:ins>
      <w:ins w:id="84" w:author="auth1" w:date="2025-03-18T15:13:00Z">
        <w:r w:rsidRPr="00C44539">
          <w:t xml:space="preserve">: </w:t>
        </w:r>
      </w:ins>
      <w:ins w:id="85" w:author="auth1" w:date="2025-03-18T15:11:00Z">
        <w:r w:rsidRPr="00C44539">
          <w:t>If the request is about the dele</w:t>
        </w:r>
      </w:ins>
      <w:ins w:id="86" w:author="auth1" w:date="2025-03-18T15:12:00Z">
        <w:r w:rsidRPr="00C44539">
          <w:t xml:space="preserve">tion of the FL member group, the </w:t>
        </w:r>
      </w:ins>
      <w:ins w:id="87" w:author="auth1" w:date="2025-03-18T15:13:00Z">
        <w:r w:rsidR="00324B6F" w:rsidRPr="00C44539">
          <w:t>FL member grouping indicati</w:t>
        </w:r>
      </w:ins>
      <w:ins w:id="88" w:author="auth1" w:date="2025-03-18T15:14:00Z">
        <w:r w:rsidR="00324B6F" w:rsidRPr="00C44539">
          <w:t xml:space="preserve">on includes </w:t>
        </w:r>
      </w:ins>
      <w:ins w:id="89" w:author="auth1" w:date="2025-03-18T15:13:00Z">
        <w:r w:rsidR="00324B6F" w:rsidRPr="00C44539">
          <w:t xml:space="preserve">notification </w:t>
        </w:r>
      </w:ins>
      <w:ins w:id="90" w:author="auth1" w:date="2025-03-18T15:14:00Z">
        <w:r w:rsidR="00324B6F" w:rsidRPr="00C44539">
          <w:t>for the deletion of the FL member group.</w:t>
        </w:r>
      </w:ins>
    </w:p>
    <w:p w14:paraId="17C8D42D" w14:textId="4508CFC1" w:rsidR="00936CAC" w:rsidRPr="00C44539" w:rsidRDefault="00936CAC" w:rsidP="00936CAC">
      <w:pPr>
        <w:pStyle w:val="B1"/>
      </w:pPr>
      <w:r w:rsidRPr="00C44539">
        <w:t>6.</w:t>
      </w:r>
      <w:r w:rsidRPr="00C44539">
        <w:tab/>
        <w:t xml:space="preserve">The AIMLE </w:t>
      </w:r>
      <w:del w:id="91" w:author="MOTO-5" w:date="2025-03-10T00:08:00Z">
        <w:r w:rsidRPr="00C44539" w:rsidDel="00D104C6">
          <w:delText>s</w:delText>
        </w:r>
      </w:del>
      <w:ins w:id="92" w:author="MOTO-5" w:date="2025-03-10T00:08:00Z">
        <w:r w:rsidR="00D104C6" w:rsidRPr="00C44539">
          <w:t>S</w:t>
        </w:r>
      </w:ins>
      <w:r w:rsidRPr="00C44539">
        <w:t>erver sends a</w:t>
      </w:r>
      <w:ins w:id="93" w:author="MOTO-5" w:date="2025-03-10T00:08:00Z">
        <w:r w:rsidR="00D104C6" w:rsidRPr="00C44539">
          <w:t>n</w:t>
        </w:r>
      </w:ins>
      <w:r w:rsidRPr="00C44539">
        <w:t xml:space="preserve"> </w:t>
      </w:r>
      <w:r w:rsidRPr="00C44539">
        <w:rPr>
          <w:lang w:val="en-US"/>
        </w:rPr>
        <w:t xml:space="preserve">FL member grouping support </w:t>
      </w:r>
      <w:r w:rsidRPr="00C44539">
        <w:t xml:space="preserve">response to the VAL request indicating the group creation </w:t>
      </w:r>
      <w:ins w:id="94" w:author="auth1" w:date="2025-03-11T09:57:00Z">
        <w:r w:rsidR="006A6479" w:rsidRPr="00C44539">
          <w:t xml:space="preserve">or </w:t>
        </w:r>
      </w:ins>
      <w:ins w:id="95" w:author="auth1" w:date="2025-03-11T09:58:00Z">
        <w:r w:rsidR="006A6479" w:rsidRPr="00C44539">
          <w:t xml:space="preserve">providing the </w:t>
        </w:r>
      </w:ins>
      <w:ins w:id="96" w:author="auth1" w:date="2025-03-11T09:57:00Z">
        <w:r w:rsidR="006A6479" w:rsidRPr="00C44539">
          <w:t>query response</w:t>
        </w:r>
      </w:ins>
      <w:ins w:id="97" w:author="Jing Yue" w:date="2025-05-06T07:16:00Z">
        <w:r w:rsidR="00CE02A6" w:rsidRPr="00CE02A6">
          <w:rPr>
            <w:highlight w:val="green"/>
          </w:rPr>
          <w:t>,</w:t>
        </w:r>
      </w:ins>
      <w:ins w:id="98" w:author="auth1" w:date="2025-03-11T09:57:00Z">
        <w:r w:rsidR="006A6479" w:rsidRPr="00CE02A6">
          <w:rPr>
            <w:highlight w:val="green"/>
          </w:rPr>
          <w:t xml:space="preserve"> </w:t>
        </w:r>
      </w:ins>
      <w:ins w:id="99" w:author="Jing Yue" w:date="2025-05-06T07:16:00Z">
        <w:r w:rsidR="00CE02A6" w:rsidRPr="00CE02A6">
          <w:rPr>
            <w:highlight w:val="green"/>
          </w:rPr>
          <w:t>change</w:t>
        </w:r>
      </w:ins>
      <w:ins w:id="100" w:author="auth1" w:date="2025-03-11T09:57:00Z">
        <w:r w:rsidR="006A6479" w:rsidRPr="00C44539">
          <w:t xml:space="preserve"> or deletion (based on step 1 request) </w:t>
        </w:r>
      </w:ins>
      <w:r w:rsidRPr="00C44539">
        <w:t>and the group information.</w:t>
      </w:r>
    </w:p>
    <w:p w14:paraId="0E806EB5" w14:textId="77777777" w:rsidR="00936CAC" w:rsidRPr="00C44539" w:rsidRDefault="00936CAC" w:rsidP="00936CAC">
      <w:pPr>
        <w:pStyle w:val="Heading3"/>
        <w:rPr>
          <w:lang w:val="en-IN"/>
        </w:rPr>
      </w:pPr>
      <w:bookmarkStart w:id="101" w:name="_Toc187433382"/>
      <w:r w:rsidRPr="00C44539">
        <w:rPr>
          <w:lang w:val="en-IN"/>
        </w:rPr>
        <w:t>8.17.</w:t>
      </w:r>
      <w:r w:rsidRPr="00C44539">
        <w:rPr>
          <w:rFonts w:eastAsia="SimSun"/>
          <w:lang w:val="en-US" w:eastAsia="zh-CN"/>
        </w:rPr>
        <w:t>3</w:t>
      </w:r>
      <w:r w:rsidRPr="00C44539">
        <w:rPr>
          <w:lang w:val="en-IN"/>
        </w:rPr>
        <w:tab/>
        <w:t>Information flows</w:t>
      </w:r>
      <w:bookmarkEnd w:id="101"/>
    </w:p>
    <w:p w14:paraId="7023DD9C" w14:textId="4387EBEA" w:rsidR="00936CAC" w:rsidRPr="00C44539" w:rsidRDefault="00936CAC" w:rsidP="00936CAC">
      <w:pPr>
        <w:pStyle w:val="Heading4"/>
      </w:pPr>
      <w:bookmarkStart w:id="102" w:name="_Toc187433383"/>
      <w:r w:rsidRPr="00C44539">
        <w:t>8.17.3.1</w:t>
      </w:r>
      <w:r w:rsidRPr="00C44539">
        <w:tab/>
        <w:t xml:space="preserve">FL </w:t>
      </w:r>
      <w:del w:id="103" w:author="auth" w:date="2025-04-10T17:09:00Z">
        <w:r w:rsidRPr="00C44539" w:rsidDel="00012D1A">
          <w:delText xml:space="preserve">process </w:delText>
        </w:r>
      </w:del>
      <w:ins w:id="104" w:author="auth" w:date="2025-04-10T17:09:00Z">
        <w:r w:rsidR="00012D1A">
          <w:t>member grouping</w:t>
        </w:r>
        <w:r w:rsidR="00012D1A" w:rsidRPr="00C44539">
          <w:t xml:space="preserve"> </w:t>
        </w:r>
      </w:ins>
      <w:r w:rsidRPr="00C44539">
        <w:t>support</w:t>
      </w:r>
      <w:r w:rsidRPr="00C44539">
        <w:rPr>
          <w:rFonts w:eastAsia="SimSun"/>
        </w:rPr>
        <w:t xml:space="preserve"> request</w:t>
      </w:r>
      <w:bookmarkEnd w:id="102"/>
    </w:p>
    <w:p w14:paraId="2AF98AEE" w14:textId="0888F29A" w:rsidR="00936CAC" w:rsidRPr="00C44539" w:rsidRDefault="00936CAC" w:rsidP="00936CAC">
      <w:pPr>
        <w:rPr>
          <w:b/>
          <w:lang w:val="en-US"/>
        </w:rPr>
      </w:pPr>
      <w:r w:rsidRPr="00C44539">
        <w:rPr>
          <w:lang w:val="en-US"/>
        </w:rPr>
        <w:t xml:space="preserve">Table 8.17.3.1-1 shows the request sent by the VAL </w:t>
      </w:r>
      <w:del w:id="105" w:author="MOTO-5" w:date="2025-03-10T00:09:00Z">
        <w:r w:rsidRPr="00C44539" w:rsidDel="00D104C6">
          <w:rPr>
            <w:lang w:val="en-US"/>
          </w:rPr>
          <w:delText>s</w:delText>
        </w:r>
      </w:del>
      <w:ins w:id="106" w:author="MOTO-5" w:date="2025-03-10T00:09:00Z">
        <w:r w:rsidR="00D104C6" w:rsidRPr="00C44539">
          <w:rPr>
            <w:lang w:val="en-US"/>
          </w:rPr>
          <w:t>S</w:t>
        </w:r>
      </w:ins>
      <w:r w:rsidRPr="00C44539">
        <w:rPr>
          <w:lang w:val="en-US"/>
        </w:rPr>
        <w:t xml:space="preserve">erver to AIMLE </w:t>
      </w:r>
      <w:del w:id="107" w:author="MOTO-5" w:date="2025-03-10T00:10:00Z">
        <w:r w:rsidRPr="00C44539" w:rsidDel="00D104C6">
          <w:rPr>
            <w:lang w:val="en-US"/>
          </w:rPr>
          <w:delText>s</w:delText>
        </w:r>
      </w:del>
      <w:ins w:id="108"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109" w:author="MOTO-5" w:date="2025-03-09T22:48:00Z">
        <w:r w:rsidRPr="00C44539">
          <w:rPr>
            <w:lang w:val="en-US"/>
          </w:rPr>
          <w:t xml:space="preserve"> to create the FL member grouping support</w:t>
        </w:r>
      </w:ins>
      <w:r w:rsidRPr="00C44539">
        <w:rPr>
          <w:lang w:val="en-US"/>
        </w:rPr>
        <w:t>.</w:t>
      </w:r>
    </w:p>
    <w:p w14:paraId="42539D9C" w14:textId="77777777" w:rsidR="00936CAC" w:rsidRPr="00C44539" w:rsidRDefault="00936CAC" w:rsidP="00936CAC">
      <w:pPr>
        <w:pStyle w:val="TH"/>
        <w:rPr>
          <w:rFonts w:eastAsia="SimSun"/>
        </w:rPr>
      </w:pPr>
      <w:r w:rsidRPr="00C44539">
        <w:lastRenderedPageBreak/>
        <w:t xml:space="preserve">Table 8.17.3.1-1: FL </w:t>
      </w:r>
      <w:ins w:id="110" w:author="MOTO-5" w:date="2025-03-09T22:59:00Z">
        <w:r w:rsidRPr="00C44539">
          <w:t>membe</w:t>
        </w:r>
      </w:ins>
      <w:ins w:id="111" w:author="MOTO-5" w:date="2025-03-09T23:00:00Z">
        <w:r w:rsidRPr="00C44539">
          <w:t xml:space="preserve">r </w:t>
        </w:r>
        <w:proofErr w:type="spellStart"/>
        <w:r w:rsidRPr="00C44539">
          <w:t>group</w:t>
        </w:r>
      </w:ins>
      <w:ins w:id="112" w:author="MOTO-5" w:date="2025-03-09T23:01:00Z">
        <w:r w:rsidRPr="00C44539">
          <w:t>ing</w:t>
        </w:r>
      </w:ins>
      <w:del w:id="113" w:author="MOTO-5" w:date="2025-03-09T23:01:00Z">
        <w:r w:rsidRPr="00C44539" w:rsidDel="000D550F">
          <w:delText xml:space="preserve">process </w:delText>
        </w:r>
      </w:del>
      <w:r w:rsidRPr="00C44539">
        <w:t>support</w:t>
      </w:r>
      <w:proofErr w:type="spellEnd"/>
      <w:r w:rsidRPr="00C44539">
        <w:rPr>
          <w:rFonts w:eastAsia="SimSun"/>
        </w:rPr>
        <w:t xml:space="preserve"> </w:t>
      </w:r>
      <w:ins w:id="114" w:author="MOTO-5" w:date="2025-03-09T23:01:00Z">
        <w:r w:rsidRPr="00C44539">
          <w:rPr>
            <w:rFonts w:eastAsia="SimSun"/>
          </w:rPr>
          <w:t xml:space="preserve">create </w:t>
        </w:r>
      </w:ins>
      <w:r w:rsidRPr="00C44539">
        <w:rPr>
          <w:rFonts w:eastAsia="SimSun"/>
        </w:rPr>
        <w:t>request</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15C677C3" w14:textId="77777777">
        <w:trPr>
          <w:jc w:val="center"/>
        </w:trPr>
        <w:tc>
          <w:tcPr>
            <w:tcW w:w="2880" w:type="dxa"/>
            <w:tcBorders>
              <w:top w:val="single" w:sz="4" w:space="0" w:color="000000"/>
              <w:left w:val="single" w:sz="4" w:space="0" w:color="000000"/>
              <w:bottom w:val="single" w:sz="4" w:space="0" w:color="000000"/>
              <w:right w:val="nil"/>
            </w:tcBorders>
            <w:hideMark/>
          </w:tcPr>
          <w:p w14:paraId="1CD238A6" w14:textId="77777777" w:rsidR="00936CAC" w:rsidRPr="00C44539" w:rsidRDefault="00936CAC">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D3FD04" w14:textId="77777777" w:rsidR="00936CAC" w:rsidRPr="00C44539" w:rsidRDefault="00936CAC">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9E4B96" w14:textId="77777777" w:rsidR="00936CAC" w:rsidRPr="00C44539" w:rsidRDefault="00936CAC">
            <w:pPr>
              <w:pStyle w:val="TAH"/>
              <w:rPr>
                <w:lang w:eastAsia="en-IN"/>
              </w:rPr>
            </w:pPr>
            <w:r w:rsidRPr="00C44539">
              <w:rPr>
                <w:lang w:eastAsia="en-IN"/>
              </w:rPr>
              <w:t>Description</w:t>
            </w:r>
          </w:p>
        </w:tc>
      </w:tr>
      <w:tr w:rsidR="00936CAC" w:rsidRPr="00C44539" w14:paraId="52A7122C" w14:textId="77777777">
        <w:trPr>
          <w:jc w:val="center"/>
        </w:trPr>
        <w:tc>
          <w:tcPr>
            <w:tcW w:w="2880" w:type="dxa"/>
            <w:tcBorders>
              <w:top w:val="single" w:sz="4" w:space="0" w:color="000000"/>
              <w:left w:val="single" w:sz="4" w:space="0" w:color="000000"/>
              <w:bottom w:val="single" w:sz="4" w:space="0" w:color="000000"/>
              <w:right w:val="nil"/>
            </w:tcBorders>
            <w:hideMark/>
          </w:tcPr>
          <w:p w14:paraId="79ED2524" w14:textId="77777777" w:rsidR="00936CAC" w:rsidRPr="00C44539" w:rsidRDefault="00936CAC">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9B6C3DA" w14:textId="77777777" w:rsidR="00936CAC" w:rsidRPr="00C44539" w:rsidRDefault="00936CAC">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439B8" w14:textId="665D3DE5" w:rsidR="00936CAC" w:rsidRPr="00C44539" w:rsidRDefault="00936CAC">
            <w:pPr>
              <w:pStyle w:val="TAL"/>
              <w:rPr>
                <w:lang w:eastAsia="zh-CN"/>
              </w:rPr>
            </w:pPr>
            <w:r w:rsidRPr="00C44539">
              <w:rPr>
                <w:lang w:eastAsia="zh-CN"/>
              </w:rPr>
              <w:t xml:space="preserve">Identity of the VAL </w:t>
            </w:r>
            <w:del w:id="115" w:author="MOTO-5" w:date="2025-03-10T00:11:00Z">
              <w:r w:rsidRPr="00C44539" w:rsidDel="00D104C6">
                <w:rPr>
                  <w:lang w:eastAsia="zh-CN"/>
                </w:rPr>
                <w:delText>s</w:delText>
              </w:r>
            </w:del>
            <w:ins w:id="116" w:author="MOTO-5" w:date="2025-03-10T00:11:00Z">
              <w:r w:rsidR="00D104C6" w:rsidRPr="00C44539">
                <w:rPr>
                  <w:lang w:eastAsia="zh-CN"/>
                </w:rPr>
                <w:t>S</w:t>
              </w:r>
            </w:ins>
            <w:r w:rsidRPr="00C44539">
              <w:rPr>
                <w:lang w:eastAsia="zh-CN"/>
              </w:rPr>
              <w:t>erver performing the request.</w:t>
            </w:r>
          </w:p>
        </w:tc>
      </w:tr>
      <w:tr w:rsidR="00936CAC" w:rsidRPr="00C44539" w14:paraId="72ABD1ED" w14:textId="77777777">
        <w:trPr>
          <w:jc w:val="center"/>
        </w:trPr>
        <w:tc>
          <w:tcPr>
            <w:tcW w:w="2880" w:type="dxa"/>
            <w:tcBorders>
              <w:top w:val="single" w:sz="4" w:space="0" w:color="000000"/>
              <w:left w:val="single" w:sz="4" w:space="0" w:color="000000"/>
              <w:bottom w:val="single" w:sz="4" w:space="0" w:color="000000"/>
              <w:right w:val="nil"/>
            </w:tcBorders>
            <w:hideMark/>
          </w:tcPr>
          <w:p w14:paraId="6E710304" w14:textId="77777777" w:rsidR="00936CAC" w:rsidRPr="00C44539" w:rsidRDefault="00936CAC">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008D92EA" w14:textId="77777777" w:rsidR="00936CAC" w:rsidRPr="00C44539" w:rsidRDefault="00936CAC">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249C232" w14:textId="77777777" w:rsidR="00936CAC" w:rsidRPr="00C44539" w:rsidRDefault="00936CAC">
            <w:pPr>
              <w:pStyle w:val="TAL"/>
              <w:rPr>
                <w:lang w:eastAsia="zh-CN"/>
              </w:rPr>
            </w:pPr>
            <w:r w:rsidRPr="00C44539">
              <w:rPr>
                <w:lang w:eastAsia="zh-CN"/>
              </w:rPr>
              <w:t>The identity of the VAL service for which the request applies.</w:t>
            </w:r>
          </w:p>
        </w:tc>
      </w:tr>
      <w:tr w:rsidR="00936CAC" w:rsidRPr="00C44539" w14:paraId="0741141A" w14:textId="77777777">
        <w:trPr>
          <w:jc w:val="center"/>
        </w:trPr>
        <w:tc>
          <w:tcPr>
            <w:tcW w:w="2880" w:type="dxa"/>
            <w:tcBorders>
              <w:top w:val="single" w:sz="4" w:space="0" w:color="000000"/>
              <w:left w:val="single" w:sz="4" w:space="0" w:color="000000"/>
              <w:bottom w:val="single" w:sz="4" w:space="0" w:color="000000"/>
              <w:right w:val="nil"/>
            </w:tcBorders>
            <w:hideMark/>
          </w:tcPr>
          <w:p w14:paraId="44A16DA1" w14:textId="77777777" w:rsidR="00936CAC" w:rsidRPr="00C44539" w:rsidRDefault="00936CAC">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7FF78F21" w14:textId="77777777" w:rsidR="00936CAC" w:rsidRPr="00C44539" w:rsidRDefault="00936CAC">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73AD66E" w14:textId="77777777" w:rsidR="00936CAC" w:rsidRPr="00C44539" w:rsidRDefault="00936CAC">
            <w:pPr>
              <w:pStyle w:val="TAL"/>
              <w:rPr>
                <w:lang w:eastAsia="zh-CN"/>
              </w:rPr>
            </w:pPr>
            <w:r w:rsidRPr="00C44539">
              <w:rPr>
                <w:lang w:eastAsia="zh-CN"/>
              </w:rPr>
              <w:t>The model ID for which the request applies</w:t>
            </w:r>
          </w:p>
        </w:tc>
      </w:tr>
      <w:tr w:rsidR="00936CAC" w:rsidRPr="00C44539" w14:paraId="6E105189" w14:textId="77777777">
        <w:trPr>
          <w:jc w:val="center"/>
        </w:trPr>
        <w:tc>
          <w:tcPr>
            <w:tcW w:w="2880" w:type="dxa"/>
            <w:tcBorders>
              <w:top w:val="single" w:sz="4" w:space="0" w:color="000000"/>
              <w:left w:val="single" w:sz="4" w:space="0" w:color="000000"/>
              <w:bottom w:val="single" w:sz="4" w:space="0" w:color="000000"/>
              <w:right w:val="nil"/>
            </w:tcBorders>
            <w:hideMark/>
          </w:tcPr>
          <w:p w14:paraId="66ACF0A0" w14:textId="77777777" w:rsidR="00936CAC" w:rsidRPr="00C44539" w:rsidRDefault="00936CAC">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3981966" w14:textId="77777777" w:rsidR="00936CAC" w:rsidRPr="00C44539" w:rsidRDefault="00936CAC">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D13076A" w14:textId="77777777" w:rsidR="00936CAC" w:rsidRPr="00C44539" w:rsidRDefault="00936CAC">
            <w:pPr>
              <w:pStyle w:val="TAL"/>
              <w:rPr>
                <w:lang w:eastAsia="zh-CN"/>
              </w:rPr>
            </w:pPr>
            <w:r w:rsidRPr="00C44539">
              <w:rPr>
                <w:lang w:eastAsia="zh-CN"/>
              </w:rPr>
              <w:t>The ADAES analytics ID (as specified in TS 23.436) for which the FL grouping is to be used, in case when FL process is used for a given analytics task.</w:t>
            </w:r>
          </w:p>
        </w:tc>
      </w:tr>
      <w:tr w:rsidR="00936CAC" w:rsidRPr="00C44539" w14:paraId="4EB00261" w14:textId="77777777">
        <w:trPr>
          <w:jc w:val="center"/>
        </w:trPr>
        <w:tc>
          <w:tcPr>
            <w:tcW w:w="2880" w:type="dxa"/>
            <w:tcBorders>
              <w:top w:val="single" w:sz="4" w:space="0" w:color="000000"/>
              <w:left w:val="single" w:sz="4" w:space="0" w:color="000000"/>
              <w:bottom w:val="single" w:sz="4" w:space="0" w:color="000000"/>
              <w:right w:val="nil"/>
            </w:tcBorders>
            <w:hideMark/>
          </w:tcPr>
          <w:p w14:paraId="0314E16B" w14:textId="77777777" w:rsidR="00936CAC" w:rsidRPr="00C44539" w:rsidRDefault="00936CAC">
            <w:pPr>
              <w:pStyle w:val="TAL"/>
              <w:rPr>
                <w:lang w:eastAsia="zh-CN"/>
              </w:rPr>
            </w:pPr>
            <w:r w:rsidRPr="00C44539">
              <w:rPr>
                <w:lang w:eastAsia="zh-CN"/>
              </w:rPr>
              <w:t>ML task information</w:t>
            </w:r>
          </w:p>
        </w:tc>
        <w:tc>
          <w:tcPr>
            <w:tcW w:w="1440" w:type="dxa"/>
            <w:tcBorders>
              <w:top w:val="single" w:sz="4" w:space="0" w:color="000000"/>
              <w:left w:val="single" w:sz="4" w:space="0" w:color="000000"/>
              <w:bottom w:val="single" w:sz="4" w:space="0" w:color="000000"/>
              <w:right w:val="nil"/>
            </w:tcBorders>
          </w:tcPr>
          <w:p w14:paraId="53188808" w14:textId="77777777" w:rsidR="00936CAC" w:rsidRPr="00C44539" w:rsidRDefault="00936CAC">
            <w:pPr>
              <w:pStyle w:val="TAC"/>
              <w:rPr>
                <w:lang w:eastAsia="zh-CN"/>
              </w:rPr>
            </w:pPr>
            <w:r w:rsidRPr="00C44539">
              <w:rPr>
                <w:lang w:eastAsia="zh-CN"/>
              </w:rPr>
              <w:t>O</w:t>
            </w:r>
          </w:p>
          <w:p w14:paraId="6F2783A8" w14:textId="77777777" w:rsidR="00936CAC" w:rsidRPr="00C44539" w:rsidRDefault="00936CAC">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F2B253" w14:textId="77777777" w:rsidR="00936CAC" w:rsidRPr="00C44539" w:rsidRDefault="00936CAC">
            <w:pPr>
              <w:pStyle w:val="TAL"/>
              <w:rPr>
                <w:lang w:eastAsia="en-IN"/>
              </w:rPr>
            </w:pPr>
            <w:r w:rsidRPr="00C44539">
              <w:rPr>
                <w:lang w:eastAsia="zh-CN"/>
              </w:rPr>
              <w:t>Information related to the ML task / job for which the FL grouping is used. Such task can be an FL training task or FL inference task. This information may include an ML task ID which may be an FL process ID or correlation ID.</w:t>
            </w:r>
          </w:p>
        </w:tc>
      </w:tr>
      <w:tr w:rsidR="00936CAC" w:rsidRPr="00C44539" w14:paraId="0EC58D31" w14:textId="77777777">
        <w:trPr>
          <w:jc w:val="center"/>
        </w:trPr>
        <w:tc>
          <w:tcPr>
            <w:tcW w:w="2880" w:type="dxa"/>
            <w:tcBorders>
              <w:top w:val="single" w:sz="4" w:space="0" w:color="000000"/>
              <w:left w:val="single" w:sz="4" w:space="0" w:color="000000"/>
              <w:bottom w:val="single" w:sz="4" w:space="0" w:color="000000"/>
              <w:right w:val="nil"/>
            </w:tcBorders>
            <w:hideMark/>
          </w:tcPr>
          <w:p w14:paraId="5158101D" w14:textId="77777777" w:rsidR="00936CAC" w:rsidRPr="00C44539" w:rsidRDefault="00936CAC">
            <w:pPr>
              <w:pStyle w:val="TAL"/>
              <w:rPr>
                <w:lang w:eastAsia="zh-CN"/>
              </w:rPr>
            </w:pPr>
            <w:r w:rsidRPr="00C44539">
              <w:rPr>
                <w:lang w:eastAsia="zh-CN"/>
              </w:rPr>
              <w:t>ML model profile</w:t>
            </w:r>
          </w:p>
        </w:tc>
        <w:tc>
          <w:tcPr>
            <w:tcW w:w="1440" w:type="dxa"/>
            <w:tcBorders>
              <w:top w:val="single" w:sz="4" w:space="0" w:color="000000"/>
              <w:left w:val="single" w:sz="4" w:space="0" w:color="000000"/>
              <w:bottom w:val="single" w:sz="4" w:space="0" w:color="000000"/>
              <w:right w:val="nil"/>
            </w:tcBorders>
          </w:tcPr>
          <w:p w14:paraId="3A6F1050" w14:textId="77777777" w:rsidR="00936CAC" w:rsidRPr="00C44539" w:rsidRDefault="00936CAC">
            <w:pPr>
              <w:pStyle w:val="TAC"/>
              <w:rPr>
                <w:lang w:eastAsia="zh-CN"/>
              </w:rPr>
            </w:pPr>
            <w:r w:rsidRPr="00C44539">
              <w:rPr>
                <w:lang w:eastAsia="zh-CN"/>
              </w:rPr>
              <w:t xml:space="preserve">O </w:t>
            </w:r>
          </w:p>
          <w:p w14:paraId="51D1967E" w14:textId="77777777" w:rsidR="00936CAC" w:rsidRPr="00C44539" w:rsidRDefault="00936CAC">
            <w:pPr>
              <w:pStyle w:val="TAC"/>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08739E9" w14:textId="77777777" w:rsidR="00936CAC" w:rsidRPr="00C44539" w:rsidRDefault="00936CAC">
            <w:pPr>
              <w:pStyle w:val="TAL"/>
              <w:rPr>
                <w:lang w:eastAsia="zh-CN"/>
              </w:rPr>
            </w:pPr>
            <w:r w:rsidRPr="00C44539">
              <w:rPr>
                <w:lang w:eastAsia="zh-CN"/>
              </w:rPr>
              <w:t>The ML model profile for which the FL grouping is to be used.</w:t>
            </w:r>
          </w:p>
        </w:tc>
      </w:tr>
      <w:tr w:rsidR="00936CAC" w:rsidRPr="00C44539" w14:paraId="0BFCE7F0" w14:textId="77777777">
        <w:trPr>
          <w:jc w:val="center"/>
        </w:trPr>
        <w:tc>
          <w:tcPr>
            <w:tcW w:w="2880" w:type="dxa"/>
            <w:tcBorders>
              <w:top w:val="single" w:sz="4" w:space="0" w:color="000000"/>
              <w:left w:val="single" w:sz="4" w:space="0" w:color="000000"/>
              <w:bottom w:val="single" w:sz="4" w:space="0" w:color="000000"/>
              <w:right w:val="nil"/>
            </w:tcBorders>
            <w:hideMark/>
          </w:tcPr>
          <w:p w14:paraId="4BC659DB" w14:textId="77777777" w:rsidR="00936CAC" w:rsidRPr="00C44539" w:rsidRDefault="00936CAC">
            <w:pPr>
              <w:pStyle w:val="TAL"/>
              <w:rPr>
                <w:lang w:eastAsia="zh-CN"/>
              </w:rPr>
            </w:pPr>
            <w:r w:rsidRPr="00C44539">
              <w:rPr>
                <w:lang w:eastAsia="zh-CN"/>
              </w:rPr>
              <w:t>List of candidate/selected FL member IDs</w:t>
            </w:r>
          </w:p>
        </w:tc>
        <w:tc>
          <w:tcPr>
            <w:tcW w:w="1440" w:type="dxa"/>
            <w:tcBorders>
              <w:top w:val="single" w:sz="4" w:space="0" w:color="000000"/>
              <w:left w:val="single" w:sz="4" w:space="0" w:color="000000"/>
              <w:bottom w:val="single" w:sz="4" w:space="0" w:color="000000"/>
              <w:right w:val="nil"/>
            </w:tcBorders>
            <w:hideMark/>
          </w:tcPr>
          <w:p w14:paraId="13720439"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18B422" w14:textId="7EDE513A" w:rsidR="00936CAC" w:rsidRPr="00C44539" w:rsidRDefault="00936CAC">
            <w:pPr>
              <w:pStyle w:val="TAL"/>
              <w:rPr>
                <w:lang w:eastAsia="zh-CN"/>
              </w:rPr>
            </w:pPr>
            <w:r w:rsidRPr="00C44539">
              <w:rPr>
                <w:lang w:eastAsia="zh-CN"/>
              </w:rPr>
              <w:t xml:space="preserve">The list of candidate or selected FL member identities (if known by the VAL </w:t>
            </w:r>
            <w:del w:id="117" w:author="MOTO-5" w:date="2025-03-10T00:11:00Z">
              <w:r w:rsidRPr="00C44539" w:rsidDel="00D104C6">
                <w:rPr>
                  <w:lang w:eastAsia="zh-CN"/>
                </w:rPr>
                <w:delText>s</w:delText>
              </w:r>
            </w:del>
            <w:ins w:id="118" w:author="MOTO-5" w:date="2025-03-10T00:12:00Z">
              <w:r w:rsidR="00D104C6" w:rsidRPr="00C44539">
                <w:rPr>
                  <w:lang w:eastAsia="zh-CN"/>
                </w:rPr>
                <w:t>S</w:t>
              </w:r>
            </w:ins>
            <w:r w:rsidRPr="00C44539">
              <w:rPr>
                <w:lang w:eastAsia="zh-CN"/>
              </w:rPr>
              <w:t xml:space="preserve">erver) which are to be used in the grouping. </w:t>
            </w:r>
          </w:p>
          <w:p w14:paraId="06C34363" w14:textId="77777777" w:rsidR="00936CAC" w:rsidRPr="00C44539" w:rsidRDefault="00936CAC">
            <w:pPr>
              <w:pStyle w:val="TAL"/>
              <w:rPr>
                <w:lang w:eastAsia="zh-CN"/>
              </w:rPr>
            </w:pPr>
            <w:r w:rsidRPr="00C44539">
              <w:rPr>
                <w:lang w:eastAsia="zh-CN"/>
              </w:rPr>
              <w:t>If the FL member is a VAL UE, this is equivalent to the VAL UE ID.</w:t>
            </w:r>
          </w:p>
        </w:tc>
      </w:tr>
      <w:tr w:rsidR="00936CAC" w:rsidRPr="00C44539" w14:paraId="1D89313D" w14:textId="77777777">
        <w:trPr>
          <w:jc w:val="center"/>
        </w:trPr>
        <w:tc>
          <w:tcPr>
            <w:tcW w:w="2880" w:type="dxa"/>
            <w:tcBorders>
              <w:top w:val="single" w:sz="4" w:space="0" w:color="000000"/>
              <w:left w:val="single" w:sz="4" w:space="0" w:color="000000"/>
              <w:bottom w:val="single" w:sz="4" w:space="0" w:color="000000"/>
              <w:right w:val="nil"/>
            </w:tcBorders>
            <w:hideMark/>
          </w:tcPr>
          <w:p w14:paraId="005A93CB" w14:textId="77777777" w:rsidR="00936CAC" w:rsidRPr="00C44539" w:rsidRDefault="00936CAC">
            <w:pPr>
              <w:pStyle w:val="TAL"/>
              <w:rPr>
                <w:lang w:eastAsia="zh-CN"/>
              </w:rPr>
            </w:pPr>
            <w:r w:rsidRPr="00C44539">
              <w:rPr>
                <w:lang w:eastAsia="zh-CN"/>
              </w:rPr>
              <w:t>&gt; FL member type</w:t>
            </w:r>
          </w:p>
        </w:tc>
        <w:tc>
          <w:tcPr>
            <w:tcW w:w="1440" w:type="dxa"/>
            <w:tcBorders>
              <w:top w:val="single" w:sz="4" w:space="0" w:color="000000"/>
              <w:left w:val="single" w:sz="4" w:space="0" w:color="000000"/>
              <w:bottom w:val="single" w:sz="4" w:space="0" w:color="000000"/>
              <w:right w:val="nil"/>
            </w:tcBorders>
            <w:hideMark/>
          </w:tcPr>
          <w:p w14:paraId="2DE48FAA"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683A16" w14:textId="10FA2C36" w:rsidR="00936CAC" w:rsidRPr="00C44539" w:rsidRDefault="00936CAC">
            <w:pPr>
              <w:pStyle w:val="TAL"/>
              <w:rPr>
                <w:lang w:eastAsia="zh-CN"/>
              </w:rPr>
            </w:pPr>
            <w:r w:rsidRPr="00C44539">
              <w:rPr>
                <w:lang w:eastAsia="zh-CN"/>
              </w:rPr>
              <w:t xml:space="preserve">The type of FL members (FL client, FL </w:t>
            </w:r>
            <w:del w:id="119" w:author="MOTO-5" w:date="2025-03-10T00:12:00Z">
              <w:r w:rsidRPr="00C44539" w:rsidDel="00D104C6">
                <w:rPr>
                  <w:lang w:eastAsia="zh-CN"/>
                </w:rPr>
                <w:delText>s</w:delText>
              </w:r>
            </w:del>
            <w:ins w:id="120" w:author="MOTO-5" w:date="2025-03-10T00:12:00Z">
              <w:r w:rsidR="00D104C6" w:rsidRPr="00C44539">
                <w:rPr>
                  <w:lang w:eastAsia="zh-CN"/>
                </w:rPr>
                <w:t>S</w:t>
              </w:r>
            </w:ins>
            <w:r w:rsidRPr="00C44539">
              <w:rPr>
                <w:lang w:eastAsia="zh-CN"/>
              </w:rPr>
              <w:t>erver)</w:t>
            </w:r>
          </w:p>
        </w:tc>
      </w:tr>
      <w:tr w:rsidR="00936CAC" w:rsidRPr="00C44539" w14:paraId="08A78E20" w14:textId="77777777">
        <w:trPr>
          <w:jc w:val="center"/>
        </w:trPr>
        <w:tc>
          <w:tcPr>
            <w:tcW w:w="2880" w:type="dxa"/>
            <w:tcBorders>
              <w:top w:val="single" w:sz="4" w:space="0" w:color="000000"/>
              <w:left w:val="single" w:sz="4" w:space="0" w:color="000000"/>
              <w:bottom w:val="single" w:sz="4" w:space="0" w:color="000000"/>
              <w:right w:val="nil"/>
            </w:tcBorders>
            <w:hideMark/>
          </w:tcPr>
          <w:p w14:paraId="3332C36F" w14:textId="77777777" w:rsidR="00936CAC" w:rsidRPr="00C44539" w:rsidRDefault="00936CAC">
            <w:pPr>
              <w:pStyle w:val="TAL"/>
              <w:rPr>
                <w:lang w:eastAsia="zh-CN"/>
              </w:rPr>
            </w:pPr>
            <w:r w:rsidRPr="00C44539">
              <w:rPr>
                <w:lang w:eastAsia="zh-CN"/>
              </w:rPr>
              <w:t xml:space="preserve">&gt; FL member status </w:t>
            </w:r>
          </w:p>
        </w:tc>
        <w:tc>
          <w:tcPr>
            <w:tcW w:w="1440" w:type="dxa"/>
            <w:tcBorders>
              <w:top w:val="single" w:sz="4" w:space="0" w:color="000000"/>
              <w:left w:val="single" w:sz="4" w:space="0" w:color="000000"/>
              <w:bottom w:val="single" w:sz="4" w:space="0" w:color="000000"/>
              <w:right w:val="nil"/>
            </w:tcBorders>
            <w:hideMark/>
          </w:tcPr>
          <w:p w14:paraId="3D803DBC"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CD28EA" w14:textId="77777777" w:rsidR="00936CAC" w:rsidRPr="00C44539" w:rsidRDefault="00936CAC">
            <w:pPr>
              <w:pStyle w:val="TAL"/>
              <w:rPr>
                <w:lang w:eastAsia="zh-CN"/>
              </w:rPr>
            </w:pPr>
            <w:r w:rsidRPr="00C44539">
              <w:rPr>
                <w:lang w:eastAsia="zh-CN"/>
              </w:rPr>
              <w:t>The status (selected, candidate) of the FL member.</w:t>
            </w:r>
          </w:p>
        </w:tc>
      </w:tr>
      <w:tr w:rsidR="00936CAC" w:rsidRPr="00C44539" w14:paraId="7A205E5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041182" w14:textId="77777777" w:rsidR="00936CAC" w:rsidRPr="00C44539" w:rsidRDefault="00936CAC">
            <w:pPr>
              <w:pStyle w:val="TAL"/>
              <w:rPr>
                <w:lang w:eastAsia="zh-CN"/>
              </w:rPr>
            </w:pPr>
            <w:r w:rsidRPr="00C44539">
              <w:rPr>
                <w:lang w:eastAsia="zh-CN"/>
              </w:rPr>
              <w:t>NOTE: At least one of these information elements shall be present</w:t>
            </w:r>
          </w:p>
        </w:tc>
      </w:tr>
    </w:tbl>
    <w:p w14:paraId="46CF7589" w14:textId="77777777" w:rsidR="00936CAC" w:rsidRPr="00C44539" w:rsidRDefault="00936CAC" w:rsidP="00936CAC"/>
    <w:p w14:paraId="30EE0307" w14:textId="32394FE8" w:rsidR="00864D4E" w:rsidRPr="00C44539" w:rsidRDefault="00864D4E" w:rsidP="00864D4E">
      <w:pPr>
        <w:rPr>
          <w:ins w:id="121" w:author="auth1" w:date="2025-03-31T15:56:00Z"/>
          <w:b/>
          <w:lang w:val="en-US"/>
        </w:rPr>
      </w:pPr>
      <w:bookmarkStart w:id="122" w:name="_Toc187433384"/>
      <w:ins w:id="123" w:author="auth1" w:date="2025-03-31T15:56:00Z">
        <w:r w:rsidRPr="00C44539">
          <w:rPr>
            <w:lang w:val="en-US"/>
          </w:rPr>
          <w:t xml:space="preserve">Table 8.17.3.1-2 shows the request sent by the VAL Server to AIMLE Server for the </w:t>
        </w:r>
        <w:r w:rsidRPr="00C44539">
          <w:t>FL member grouping</w:t>
        </w:r>
        <w:r w:rsidRPr="00C44539">
          <w:rPr>
            <w:rFonts w:eastAsia="SimSun"/>
          </w:rPr>
          <w:t xml:space="preserve"> </w:t>
        </w:r>
        <w:r w:rsidRPr="00C44539">
          <w:rPr>
            <w:lang w:val="en-US"/>
          </w:rPr>
          <w:t xml:space="preserve">procedure to </w:t>
        </w:r>
        <w:r w:rsidRPr="00403129">
          <w:rPr>
            <w:highlight w:val="green"/>
            <w:lang w:val="en-US"/>
          </w:rPr>
          <w:t>query</w:t>
        </w:r>
      </w:ins>
      <w:ins w:id="124" w:author="Jing Yue" w:date="2025-05-06T07:18:00Z">
        <w:r w:rsidR="00403129">
          <w:rPr>
            <w:lang w:val="en-US"/>
          </w:rPr>
          <w:t xml:space="preserve"> </w:t>
        </w:r>
      </w:ins>
      <w:ins w:id="125" w:author="auth1" w:date="2025-03-31T15:56:00Z">
        <w:r w:rsidRPr="00C44539">
          <w:rPr>
            <w:lang w:val="en-US"/>
          </w:rPr>
          <w:t>the FL member within the group.</w:t>
        </w:r>
      </w:ins>
    </w:p>
    <w:p w14:paraId="35F6E57B" w14:textId="77777777" w:rsidR="00864D4E" w:rsidRPr="00C44539" w:rsidRDefault="00864D4E" w:rsidP="00864D4E">
      <w:pPr>
        <w:pStyle w:val="TH"/>
        <w:rPr>
          <w:ins w:id="126" w:author="auth1" w:date="2025-03-31T15:56:00Z"/>
          <w:rFonts w:eastAsia="SimSun"/>
        </w:rPr>
      </w:pPr>
      <w:ins w:id="127" w:author="auth1" w:date="2025-03-31T15:56:00Z">
        <w:r w:rsidRPr="00C44539">
          <w:t>Table 8.17.3.1-2: FL member grouping support</w:t>
        </w:r>
        <w:r w:rsidRPr="00C44539">
          <w:rPr>
            <w:rFonts w:eastAsia="SimSun"/>
          </w:rPr>
          <w:t xml:space="preserve"> query request</w:t>
        </w:r>
      </w:ins>
    </w:p>
    <w:tbl>
      <w:tblPr>
        <w:tblW w:w="8640" w:type="dxa"/>
        <w:jc w:val="center"/>
        <w:tblLayout w:type="fixed"/>
        <w:tblLook w:val="04A0" w:firstRow="1" w:lastRow="0" w:firstColumn="1" w:lastColumn="0" w:noHBand="0" w:noVBand="1"/>
      </w:tblPr>
      <w:tblGrid>
        <w:gridCol w:w="2880"/>
        <w:gridCol w:w="1440"/>
        <w:gridCol w:w="4320"/>
      </w:tblGrid>
      <w:tr w:rsidR="00864D4E" w:rsidRPr="00C44539" w14:paraId="59BF3AFF" w14:textId="77777777">
        <w:trPr>
          <w:jc w:val="center"/>
          <w:ins w:id="128" w:author="auth1" w:date="2025-03-31T15:56:00Z"/>
        </w:trPr>
        <w:tc>
          <w:tcPr>
            <w:tcW w:w="2880" w:type="dxa"/>
            <w:tcBorders>
              <w:top w:val="single" w:sz="4" w:space="0" w:color="000000"/>
              <w:left w:val="single" w:sz="4" w:space="0" w:color="000000"/>
              <w:bottom w:val="single" w:sz="4" w:space="0" w:color="000000"/>
              <w:right w:val="nil"/>
            </w:tcBorders>
            <w:hideMark/>
          </w:tcPr>
          <w:p w14:paraId="5BCE7387" w14:textId="77777777" w:rsidR="00864D4E" w:rsidRPr="00C44539" w:rsidRDefault="00864D4E">
            <w:pPr>
              <w:pStyle w:val="TAH"/>
              <w:rPr>
                <w:ins w:id="129" w:author="auth1" w:date="2025-03-31T15:56:00Z"/>
                <w:lang w:eastAsia="en-IN"/>
              </w:rPr>
            </w:pPr>
            <w:ins w:id="130" w:author="auth1" w:date="2025-03-31T15:56:00Z">
              <w:r w:rsidRPr="00C44539">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A32E5B3" w14:textId="77777777" w:rsidR="00864D4E" w:rsidRPr="00C44539" w:rsidRDefault="00864D4E">
            <w:pPr>
              <w:pStyle w:val="TAH"/>
              <w:rPr>
                <w:ins w:id="131" w:author="auth1" w:date="2025-03-31T15:56:00Z"/>
                <w:lang w:eastAsia="en-IN"/>
              </w:rPr>
            </w:pPr>
            <w:ins w:id="132" w:author="auth1" w:date="2025-03-31T15:56:00Z">
              <w:r w:rsidRPr="00C44539">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A2CDD5" w14:textId="77777777" w:rsidR="00864D4E" w:rsidRPr="00C44539" w:rsidRDefault="00864D4E">
            <w:pPr>
              <w:pStyle w:val="TAH"/>
              <w:rPr>
                <w:ins w:id="133" w:author="auth1" w:date="2025-03-31T15:56:00Z"/>
                <w:lang w:eastAsia="en-IN"/>
              </w:rPr>
            </w:pPr>
            <w:ins w:id="134" w:author="auth1" w:date="2025-03-31T15:56:00Z">
              <w:r w:rsidRPr="00C44539">
                <w:rPr>
                  <w:lang w:eastAsia="en-IN"/>
                </w:rPr>
                <w:t>Description</w:t>
              </w:r>
            </w:ins>
          </w:p>
        </w:tc>
      </w:tr>
      <w:tr w:rsidR="00864D4E" w:rsidRPr="00C44539" w14:paraId="5D7A75A0" w14:textId="77777777">
        <w:trPr>
          <w:jc w:val="center"/>
          <w:ins w:id="135" w:author="auth1" w:date="2025-03-31T15:56:00Z"/>
        </w:trPr>
        <w:tc>
          <w:tcPr>
            <w:tcW w:w="2880" w:type="dxa"/>
            <w:tcBorders>
              <w:top w:val="single" w:sz="4" w:space="0" w:color="000000"/>
              <w:left w:val="single" w:sz="4" w:space="0" w:color="000000"/>
              <w:bottom w:val="single" w:sz="4" w:space="0" w:color="000000"/>
              <w:right w:val="nil"/>
            </w:tcBorders>
            <w:hideMark/>
          </w:tcPr>
          <w:p w14:paraId="18472194" w14:textId="77777777" w:rsidR="00864D4E" w:rsidRPr="00C44539" w:rsidRDefault="00864D4E">
            <w:pPr>
              <w:pStyle w:val="TAL"/>
              <w:rPr>
                <w:ins w:id="136" w:author="auth1" w:date="2025-03-31T15:56:00Z"/>
                <w:lang w:eastAsia="zh-CN"/>
              </w:rPr>
            </w:pPr>
            <w:ins w:id="137" w:author="auth1" w:date="2025-03-31T15:56:00Z">
              <w:r w:rsidRPr="00C44539">
                <w:rPr>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7BDFF58A" w14:textId="77777777" w:rsidR="00864D4E" w:rsidRPr="00C44539" w:rsidRDefault="00864D4E">
            <w:pPr>
              <w:pStyle w:val="TAC"/>
              <w:rPr>
                <w:ins w:id="138" w:author="auth1" w:date="2025-03-31T15:56:00Z"/>
                <w:lang w:eastAsia="zh-CN"/>
              </w:rPr>
            </w:pPr>
            <w:ins w:id="139" w:author="auth1" w:date="2025-03-31T15:56:00Z">
              <w:r w:rsidRPr="00C4453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DBB9F9" w14:textId="23BC4151" w:rsidR="00864D4E" w:rsidRPr="00C44539" w:rsidRDefault="00864D4E">
            <w:pPr>
              <w:pStyle w:val="TAL"/>
              <w:rPr>
                <w:ins w:id="140" w:author="auth1" w:date="2025-03-31T15:56:00Z"/>
                <w:lang w:eastAsia="zh-CN"/>
              </w:rPr>
            </w:pPr>
            <w:ins w:id="141" w:author="auth1" w:date="2025-03-31T15:56:00Z">
              <w:r w:rsidRPr="00C44539">
                <w:rPr>
                  <w:lang w:eastAsia="zh-CN"/>
                </w:rPr>
                <w:t>Identity of the FL member group</w:t>
              </w:r>
            </w:ins>
            <w:ins w:id="142" w:author="auth" w:date="2025-04-09T09:43:00Z">
              <w:r w:rsidR="00107253">
                <w:rPr>
                  <w:lang w:eastAsia="zh-CN"/>
                </w:rPr>
                <w:t xml:space="preserve"> which queried</w:t>
              </w:r>
            </w:ins>
          </w:p>
        </w:tc>
      </w:tr>
      <w:tr w:rsidR="00864D4E" w:rsidRPr="00C44539" w14:paraId="144E63B5" w14:textId="77777777">
        <w:trPr>
          <w:jc w:val="center"/>
          <w:ins w:id="143" w:author="auth1" w:date="2025-03-31T15:56:00Z"/>
        </w:trPr>
        <w:tc>
          <w:tcPr>
            <w:tcW w:w="2880" w:type="dxa"/>
            <w:tcBorders>
              <w:top w:val="single" w:sz="4" w:space="0" w:color="000000"/>
              <w:left w:val="single" w:sz="4" w:space="0" w:color="000000"/>
              <w:bottom w:val="single" w:sz="4" w:space="0" w:color="000000"/>
              <w:right w:val="nil"/>
            </w:tcBorders>
            <w:hideMark/>
          </w:tcPr>
          <w:p w14:paraId="3DFF51BE" w14:textId="08228870" w:rsidR="00864D4E" w:rsidRPr="00C44539" w:rsidRDefault="00864D4E">
            <w:pPr>
              <w:pStyle w:val="TAL"/>
              <w:rPr>
                <w:ins w:id="144" w:author="auth1" w:date="2025-03-31T15:56:00Z"/>
                <w:lang w:eastAsia="zh-CN"/>
              </w:rPr>
            </w:pPr>
            <w:ins w:id="145" w:author="auth1" w:date="2025-03-31T15:56:00Z">
              <w:r w:rsidRPr="00C44539">
                <w:rPr>
                  <w:lang w:eastAsia="zh-CN"/>
                </w:rPr>
                <w:t xml:space="preserve">FL member </w:t>
              </w:r>
            </w:ins>
            <w:ins w:id="146" w:author="auth" w:date="2025-04-09T09:47:00Z">
              <w:r w:rsidR="00107253">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6EFBEF8" w14:textId="77777777" w:rsidR="00864D4E" w:rsidRPr="00C44539" w:rsidRDefault="00864D4E">
            <w:pPr>
              <w:pStyle w:val="TAC"/>
              <w:rPr>
                <w:ins w:id="147" w:author="auth1" w:date="2025-03-31T15:56:00Z"/>
                <w:lang w:eastAsia="zh-CN"/>
              </w:rPr>
            </w:pPr>
            <w:ins w:id="148" w:author="auth1" w:date="2025-03-31T15:56: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7DD483" w14:textId="0449F157" w:rsidR="00864D4E" w:rsidRPr="00C44539" w:rsidRDefault="00864D4E">
            <w:pPr>
              <w:pStyle w:val="TAL"/>
              <w:rPr>
                <w:ins w:id="149" w:author="auth1" w:date="2025-03-31T15:56:00Z"/>
                <w:lang w:eastAsia="zh-CN"/>
              </w:rPr>
            </w:pPr>
            <w:ins w:id="150" w:author="auth1" w:date="2025-03-31T15:56:00Z">
              <w:r w:rsidRPr="00C44539">
                <w:t xml:space="preserve">Information on the </w:t>
              </w:r>
              <w:r w:rsidRPr="00C44539">
                <w:rPr>
                  <w:lang w:eastAsia="zh-CN"/>
                </w:rPr>
                <w:t xml:space="preserve">queried </w:t>
              </w:r>
              <w:r w:rsidRPr="00C44539">
                <w:rPr>
                  <w:noProof/>
                </w:rPr>
                <w:t xml:space="preserve">FL member </w:t>
              </w:r>
            </w:ins>
            <w:ins w:id="151" w:author="auth" w:date="2025-04-09T09:47:00Z">
              <w:r w:rsidR="00107253">
                <w:rPr>
                  <w:noProof/>
                </w:rPr>
                <w:t>to be queried</w:t>
              </w:r>
              <w:r w:rsidR="00107253">
                <w:t>.</w:t>
              </w:r>
            </w:ins>
          </w:p>
        </w:tc>
      </w:tr>
    </w:tbl>
    <w:p w14:paraId="71492CDA" w14:textId="77777777" w:rsidR="00864D4E" w:rsidRPr="00C44539" w:rsidRDefault="00864D4E" w:rsidP="00864D4E">
      <w:pPr>
        <w:rPr>
          <w:ins w:id="152" w:author="auth1" w:date="2025-03-31T15:56:00Z"/>
        </w:rPr>
      </w:pPr>
    </w:p>
    <w:p w14:paraId="1605AF61" w14:textId="602A900E" w:rsidR="006A6479" w:rsidRPr="00C44539" w:rsidRDefault="006A6479" w:rsidP="006A6479">
      <w:pPr>
        <w:rPr>
          <w:ins w:id="153" w:author="auth1" w:date="2025-03-11T09:42:00Z"/>
          <w:b/>
          <w:lang w:val="en-US"/>
        </w:rPr>
      </w:pPr>
      <w:ins w:id="154" w:author="auth1" w:date="2025-03-11T09:42:00Z">
        <w:r w:rsidRPr="00C44539">
          <w:rPr>
            <w:lang w:val="en-US"/>
          </w:rPr>
          <w:t>Table 8.17.3.1-</w:t>
        </w:r>
      </w:ins>
      <w:ins w:id="155" w:author="auth1" w:date="2025-03-11T09:43:00Z">
        <w:r w:rsidRPr="00C44539">
          <w:rPr>
            <w:lang w:val="en-US"/>
          </w:rPr>
          <w:t>3</w:t>
        </w:r>
      </w:ins>
      <w:ins w:id="156" w:author="auth1" w:date="2025-03-11T09:42:00Z">
        <w:r w:rsidRPr="00C44539">
          <w:rPr>
            <w:lang w:val="en-US"/>
          </w:rPr>
          <w:t xml:space="preserve"> shows the request sent by the VAL Server to AIMLE Server for the </w:t>
        </w:r>
        <w:r w:rsidRPr="00C44539">
          <w:t>FL member grouping</w:t>
        </w:r>
        <w:r w:rsidRPr="00C44539">
          <w:rPr>
            <w:rFonts w:eastAsia="SimSun"/>
          </w:rPr>
          <w:t xml:space="preserve"> </w:t>
        </w:r>
        <w:r w:rsidRPr="00C44539">
          <w:rPr>
            <w:lang w:val="en-US"/>
          </w:rPr>
          <w:t xml:space="preserve">procedure to </w:t>
        </w:r>
      </w:ins>
      <w:ins w:id="157" w:author="Jing Yue" w:date="2025-05-06T07:18:00Z">
        <w:r w:rsidR="00403129" w:rsidRPr="00403129">
          <w:rPr>
            <w:highlight w:val="green"/>
            <w:lang w:val="en-US"/>
          </w:rPr>
          <w:t>change</w:t>
        </w:r>
      </w:ins>
      <w:ins w:id="158" w:author="auth1" w:date="2025-03-11T09:42:00Z">
        <w:r w:rsidRPr="00C44539">
          <w:rPr>
            <w:lang w:val="en-US"/>
          </w:rPr>
          <w:t xml:space="preserve"> the FL member grouping support.</w:t>
        </w:r>
      </w:ins>
    </w:p>
    <w:p w14:paraId="7325E49E" w14:textId="77777777" w:rsidR="006A6479" w:rsidRPr="00C44539" w:rsidRDefault="006A6479" w:rsidP="006A6479">
      <w:pPr>
        <w:keepNext/>
        <w:keepLines/>
        <w:jc w:val="center"/>
        <w:rPr>
          <w:ins w:id="159" w:author="auth1" w:date="2025-03-11T09:42:00Z"/>
          <w:rFonts w:ascii="Arial" w:eastAsia="SimSun" w:hAnsi="Arial"/>
          <w:b/>
        </w:rPr>
      </w:pPr>
      <w:ins w:id="160" w:author="auth1" w:date="2025-03-11T09:42:00Z">
        <w:r w:rsidRPr="00C44539">
          <w:rPr>
            <w:rFonts w:ascii="Arial" w:hAnsi="Arial"/>
            <w:b/>
          </w:rPr>
          <w:t>Table 8.17.3.1-</w:t>
        </w:r>
      </w:ins>
      <w:ins w:id="161" w:author="auth1" w:date="2025-03-11T09:48:00Z">
        <w:r w:rsidRPr="00C44539">
          <w:rPr>
            <w:rFonts w:ascii="Arial" w:hAnsi="Arial"/>
            <w:b/>
          </w:rPr>
          <w:t>3</w:t>
        </w:r>
      </w:ins>
      <w:ins w:id="162" w:author="auth1" w:date="2025-03-11T09:42:00Z">
        <w:r w:rsidRPr="00C44539">
          <w:rPr>
            <w:rFonts w:ascii="Arial" w:hAnsi="Arial"/>
            <w:b/>
          </w:rPr>
          <w:t>: FL member grouping support</w:t>
        </w:r>
        <w:r w:rsidRPr="00C44539">
          <w:rPr>
            <w:rFonts w:ascii="Arial" w:eastAsia="SimSun" w:hAnsi="Arial"/>
            <w:b/>
          </w:rPr>
          <w:t xml:space="preserve"> </w:t>
        </w:r>
      </w:ins>
      <w:ins w:id="163" w:author="auth1" w:date="2025-03-11T09:44:00Z">
        <w:r w:rsidRPr="00C44539">
          <w:rPr>
            <w:rFonts w:ascii="Arial" w:eastAsia="SimSun" w:hAnsi="Arial"/>
            <w:b/>
          </w:rPr>
          <w:t>change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7AB6A5F0" w14:textId="77777777">
        <w:trPr>
          <w:jc w:val="center"/>
          <w:ins w:id="164" w:author="auth1" w:date="2025-03-11T09:42:00Z"/>
        </w:trPr>
        <w:tc>
          <w:tcPr>
            <w:tcW w:w="2880" w:type="dxa"/>
            <w:tcBorders>
              <w:top w:val="single" w:sz="4" w:space="0" w:color="000000"/>
              <w:left w:val="single" w:sz="4" w:space="0" w:color="000000"/>
              <w:bottom w:val="single" w:sz="4" w:space="0" w:color="000000"/>
              <w:right w:val="nil"/>
            </w:tcBorders>
            <w:hideMark/>
          </w:tcPr>
          <w:p w14:paraId="0FC06D13" w14:textId="77777777" w:rsidR="006A6479" w:rsidRPr="00C44539" w:rsidRDefault="006A6479">
            <w:pPr>
              <w:keepNext/>
              <w:keepLines/>
              <w:spacing w:after="0"/>
              <w:jc w:val="center"/>
              <w:rPr>
                <w:ins w:id="165" w:author="auth1" w:date="2025-03-11T09:42:00Z"/>
                <w:rFonts w:ascii="Arial" w:hAnsi="Arial"/>
                <w:b/>
                <w:sz w:val="18"/>
                <w:lang w:eastAsia="en-IN"/>
              </w:rPr>
            </w:pPr>
            <w:ins w:id="166" w:author="auth1" w:date="2025-03-11T09:4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4252620" w14:textId="77777777" w:rsidR="006A6479" w:rsidRPr="00C44539" w:rsidRDefault="006A6479">
            <w:pPr>
              <w:keepNext/>
              <w:keepLines/>
              <w:spacing w:after="0"/>
              <w:jc w:val="center"/>
              <w:rPr>
                <w:ins w:id="167" w:author="auth1" w:date="2025-03-11T09:42:00Z"/>
                <w:rFonts w:ascii="Arial" w:hAnsi="Arial"/>
                <w:b/>
                <w:sz w:val="18"/>
                <w:lang w:eastAsia="en-IN"/>
              </w:rPr>
            </w:pPr>
            <w:ins w:id="168" w:author="auth1" w:date="2025-03-11T09:4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348A9F" w14:textId="77777777" w:rsidR="006A6479" w:rsidRPr="00C44539" w:rsidRDefault="006A6479">
            <w:pPr>
              <w:keepNext/>
              <w:keepLines/>
              <w:spacing w:after="0"/>
              <w:jc w:val="center"/>
              <w:rPr>
                <w:ins w:id="169" w:author="auth1" w:date="2025-03-11T09:42:00Z"/>
                <w:rFonts w:ascii="Arial" w:hAnsi="Arial"/>
                <w:b/>
                <w:sz w:val="18"/>
                <w:lang w:eastAsia="en-IN"/>
              </w:rPr>
            </w:pPr>
            <w:ins w:id="170" w:author="auth1" w:date="2025-03-11T09:42:00Z">
              <w:r w:rsidRPr="00C44539">
                <w:rPr>
                  <w:rFonts w:ascii="Arial" w:hAnsi="Arial"/>
                  <w:b/>
                  <w:sz w:val="18"/>
                  <w:lang w:eastAsia="en-IN"/>
                </w:rPr>
                <w:t>Description</w:t>
              </w:r>
            </w:ins>
          </w:p>
        </w:tc>
      </w:tr>
      <w:tr w:rsidR="006A6479" w:rsidRPr="00C44539" w14:paraId="5CD66B45" w14:textId="77777777">
        <w:trPr>
          <w:jc w:val="center"/>
          <w:ins w:id="171" w:author="auth1" w:date="2025-03-11T09:42:00Z"/>
        </w:trPr>
        <w:tc>
          <w:tcPr>
            <w:tcW w:w="2880" w:type="dxa"/>
            <w:tcBorders>
              <w:top w:val="single" w:sz="4" w:space="0" w:color="000000"/>
              <w:left w:val="single" w:sz="4" w:space="0" w:color="000000"/>
              <w:bottom w:val="single" w:sz="4" w:space="0" w:color="000000"/>
              <w:right w:val="nil"/>
            </w:tcBorders>
            <w:hideMark/>
          </w:tcPr>
          <w:p w14:paraId="4C08E086" w14:textId="77777777" w:rsidR="006A6479" w:rsidRPr="00C44539" w:rsidRDefault="006A6479">
            <w:pPr>
              <w:keepNext/>
              <w:keepLines/>
              <w:spacing w:after="0"/>
              <w:rPr>
                <w:ins w:id="172" w:author="auth1" w:date="2025-03-11T09:42:00Z"/>
                <w:rFonts w:ascii="Arial" w:hAnsi="Arial"/>
                <w:sz w:val="18"/>
                <w:lang w:eastAsia="zh-CN"/>
              </w:rPr>
            </w:pPr>
            <w:ins w:id="173" w:author="auth1" w:date="2025-03-11T09:42: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0B9A51F8" w14:textId="77777777" w:rsidR="006A6479" w:rsidRPr="00C44539" w:rsidRDefault="006A6479">
            <w:pPr>
              <w:keepNext/>
              <w:keepLines/>
              <w:spacing w:after="0"/>
              <w:jc w:val="center"/>
              <w:rPr>
                <w:ins w:id="174" w:author="auth1" w:date="2025-03-11T09:42:00Z"/>
                <w:rFonts w:ascii="Arial" w:hAnsi="Arial"/>
                <w:sz w:val="18"/>
                <w:lang w:eastAsia="zh-CN"/>
              </w:rPr>
            </w:pPr>
            <w:ins w:id="175" w:author="auth1" w:date="2025-03-11T09:42: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47500A" w14:textId="77777777" w:rsidR="006A6479" w:rsidRPr="00C44539" w:rsidRDefault="006A6479">
            <w:pPr>
              <w:keepNext/>
              <w:keepLines/>
              <w:spacing w:after="0"/>
              <w:rPr>
                <w:ins w:id="176" w:author="auth1" w:date="2025-03-11T09:42:00Z"/>
                <w:rFonts w:ascii="Arial" w:hAnsi="Arial"/>
                <w:sz w:val="18"/>
                <w:lang w:eastAsia="zh-CN"/>
              </w:rPr>
            </w:pPr>
            <w:ins w:id="177" w:author="auth1" w:date="2025-03-11T09:42:00Z">
              <w:r w:rsidRPr="00C44539">
                <w:rPr>
                  <w:rFonts w:ascii="Arial" w:hAnsi="Arial"/>
                  <w:sz w:val="18"/>
                  <w:lang w:eastAsia="zh-CN"/>
                </w:rPr>
                <w:t>Identity of the FL member grouping support</w:t>
              </w:r>
            </w:ins>
          </w:p>
        </w:tc>
      </w:tr>
      <w:tr w:rsidR="006A6479" w:rsidRPr="00C44539" w14:paraId="12844A58" w14:textId="77777777">
        <w:trPr>
          <w:jc w:val="center"/>
          <w:ins w:id="178" w:author="auth1" w:date="2025-03-11T09:42:00Z"/>
        </w:trPr>
        <w:tc>
          <w:tcPr>
            <w:tcW w:w="2880" w:type="dxa"/>
            <w:tcBorders>
              <w:top w:val="single" w:sz="4" w:space="0" w:color="000000"/>
              <w:left w:val="single" w:sz="4" w:space="0" w:color="000000"/>
              <w:bottom w:val="single" w:sz="4" w:space="0" w:color="000000"/>
              <w:right w:val="nil"/>
            </w:tcBorders>
            <w:hideMark/>
          </w:tcPr>
          <w:p w14:paraId="28DE1587" w14:textId="77777777" w:rsidR="006A6479" w:rsidRPr="00C44539" w:rsidRDefault="006A6479">
            <w:pPr>
              <w:keepNext/>
              <w:keepLines/>
              <w:spacing w:after="0"/>
              <w:rPr>
                <w:ins w:id="179" w:author="auth1" w:date="2025-03-11T09:42:00Z"/>
                <w:rFonts w:ascii="Arial" w:hAnsi="Arial"/>
                <w:sz w:val="18"/>
                <w:lang w:eastAsia="zh-CN"/>
              </w:rPr>
            </w:pPr>
            <w:ins w:id="180" w:author="auth1" w:date="2025-03-11T09:42:00Z">
              <w:r w:rsidRPr="00C44539">
                <w:rPr>
                  <w:rFonts w:ascii="Arial" w:hAnsi="Arial"/>
                  <w:sz w:val="18"/>
                  <w:lang w:eastAsia="zh-CN"/>
                </w:rPr>
                <w:t>FL member group</w:t>
              </w:r>
            </w:ins>
            <w:ins w:id="181" w:author="auth1" w:date="2025-03-11T09:44:00Z">
              <w:r w:rsidRPr="00C44539">
                <w:rPr>
                  <w:rFonts w:ascii="Arial" w:hAnsi="Arial"/>
                  <w:sz w:val="18"/>
                  <w:lang w:eastAsia="zh-CN"/>
                </w:rPr>
                <w:t xml:space="preserve"> change </w:t>
              </w:r>
            </w:ins>
          </w:p>
        </w:tc>
        <w:tc>
          <w:tcPr>
            <w:tcW w:w="1440" w:type="dxa"/>
            <w:tcBorders>
              <w:top w:val="single" w:sz="4" w:space="0" w:color="000000"/>
              <w:left w:val="single" w:sz="4" w:space="0" w:color="000000"/>
              <w:bottom w:val="single" w:sz="4" w:space="0" w:color="000000"/>
              <w:right w:val="nil"/>
            </w:tcBorders>
            <w:hideMark/>
          </w:tcPr>
          <w:p w14:paraId="6AEC9F40" w14:textId="77777777" w:rsidR="006A6479" w:rsidRPr="00C44539" w:rsidRDefault="006A6479">
            <w:pPr>
              <w:keepNext/>
              <w:keepLines/>
              <w:spacing w:after="0"/>
              <w:jc w:val="center"/>
              <w:rPr>
                <w:ins w:id="182" w:author="auth1" w:date="2025-03-11T09:42:00Z"/>
                <w:rFonts w:ascii="Arial" w:hAnsi="Arial"/>
                <w:sz w:val="18"/>
                <w:lang w:eastAsia="zh-CN"/>
              </w:rPr>
            </w:pPr>
            <w:ins w:id="183" w:author="auth1" w:date="2025-03-11T09:46: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A657D5" w14:textId="77777777" w:rsidR="006A6479" w:rsidRPr="00C44539" w:rsidRDefault="006A6479">
            <w:pPr>
              <w:keepNext/>
              <w:keepLines/>
              <w:spacing w:after="0"/>
              <w:rPr>
                <w:ins w:id="184" w:author="auth1" w:date="2025-03-11T09:42:00Z"/>
                <w:rFonts w:ascii="Arial" w:hAnsi="Arial"/>
                <w:sz w:val="18"/>
                <w:lang w:eastAsia="zh-CN"/>
              </w:rPr>
            </w:pPr>
            <w:ins w:id="185" w:author="auth1" w:date="2025-03-11T09:42:00Z">
              <w:r w:rsidRPr="00C44539">
                <w:rPr>
                  <w:rFonts w:ascii="Arial" w:hAnsi="Arial"/>
                  <w:sz w:val="18"/>
                </w:rPr>
                <w:t xml:space="preserve">Information on the </w:t>
              </w:r>
            </w:ins>
            <w:ins w:id="186" w:author="auth1" w:date="2025-03-11T09:44:00Z">
              <w:r w:rsidRPr="00C44539">
                <w:rPr>
                  <w:rFonts w:ascii="Arial" w:hAnsi="Arial"/>
                  <w:sz w:val="18"/>
                  <w:lang w:eastAsia="zh-CN"/>
                </w:rPr>
                <w:t>change type for the FL member group</w:t>
              </w:r>
            </w:ins>
          </w:p>
        </w:tc>
      </w:tr>
      <w:tr w:rsidR="006A6479" w:rsidRPr="00C44539" w14:paraId="54AA9C8A" w14:textId="77777777">
        <w:trPr>
          <w:jc w:val="center"/>
          <w:ins w:id="187" w:author="auth1" w:date="2025-03-11T09:42:00Z"/>
        </w:trPr>
        <w:tc>
          <w:tcPr>
            <w:tcW w:w="2880" w:type="dxa"/>
            <w:tcBorders>
              <w:top w:val="single" w:sz="4" w:space="0" w:color="000000"/>
              <w:left w:val="single" w:sz="4" w:space="0" w:color="000000"/>
              <w:bottom w:val="single" w:sz="4" w:space="0" w:color="000000"/>
              <w:right w:val="nil"/>
            </w:tcBorders>
            <w:hideMark/>
          </w:tcPr>
          <w:p w14:paraId="7824BBC7" w14:textId="77777777" w:rsidR="006A6479" w:rsidRPr="00C44539" w:rsidRDefault="006A6479">
            <w:pPr>
              <w:keepNext/>
              <w:keepLines/>
              <w:spacing w:after="0"/>
              <w:rPr>
                <w:ins w:id="188" w:author="auth1" w:date="2025-03-11T09:42:00Z"/>
                <w:rFonts w:ascii="Arial" w:hAnsi="Arial"/>
                <w:sz w:val="18"/>
                <w:lang w:eastAsia="zh-CN"/>
              </w:rPr>
            </w:pPr>
            <w:ins w:id="189" w:author="auth1" w:date="2025-03-11T09:44:00Z">
              <w:r w:rsidRPr="00C44539">
                <w:rPr>
                  <w:rFonts w:ascii="Arial" w:hAnsi="Arial"/>
                  <w:sz w:val="18"/>
                  <w:lang w:eastAsia="zh-CN"/>
                </w:rPr>
                <w:t>&gt;</w:t>
              </w:r>
            </w:ins>
            <w:ins w:id="190" w:author="auth1" w:date="2025-03-11T09:42:00Z">
              <w:r w:rsidRPr="00C44539">
                <w:rPr>
                  <w:rFonts w:ascii="Arial" w:hAnsi="Arial"/>
                  <w:sz w:val="18"/>
                  <w:lang w:eastAsia="zh-CN"/>
                </w:rPr>
                <w:t>FL member update</w:t>
              </w:r>
            </w:ins>
          </w:p>
        </w:tc>
        <w:tc>
          <w:tcPr>
            <w:tcW w:w="1440" w:type="dxa"/>
            <w:tcBorders>
              <w:top w:val="single" w:sz="4" w:space="0" w:color="000000"/>
              <w:left w:val="single" w:sz="4" w:space="0" w:color="000000"/>
              <w:bottom w:val="single" w:sz="4" w:space="0" w:color="000000"/>
              <w:right w:val="nil"/>
            </w:tcBorders>
            <w:hideMark/>
          </w:tcPr>
          <w:p w14:paraId="3444A8C5" w14:textId="77777777" w:rsidR="006A6479" w:rsidRPr="00C44539" w:rsidRDefault="006A6479">
            <w:pPr>
              <w:keepNext/>
              <w:keepLines/>
              <w:spacing w:after="0"/>
              <w:jc w:val="center"/>
              <w:rPr>
                <w:ins w:id="191" w:author="auth1" w:date="2025-03-11T09:42:00Z"/>
                <w:rFonts w:ascii="Arial" w:hAnsi="Arial"/>
                <w:sz w:val="18"/>
                <w:lang w:eastAsia="zh-CN"/>
              </w:rPr>
            </w:pPr>
            <w:ins w:id="192" w:author="auth1" w:date="2025-03-11T09:42:00Z">
              <w:r w:rsidRPr="00C44539">
                <w:rPr>
                  <w:rFonts w:ascii="Arial" w:hAnsi="Arial"/>
                  <w:sz w:val="18"/>
                  <w:lang w:eastAsia="zh-CN"/>
                </w:rPr>
                <w:t>O</w:t>
              </w:r>
            </w:ins>
            <w:ins w:id="193"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90B6190" w14:textId="77777777" w:rsidR="006A6479" w:rsidRPr="00C44539" w:rsidRDefault="006A6479">
            <w:pPr>
              <w:keepNext/>
              <w:keepLines/>
              <w:spacing w:after="0"/>
              <w:rPr>
                <w:ins w:id="194" w:author="auth1" w:date="2025-03-11T09:42:00Z"/>
                <w:rFonts w:ascii="Arial" w:hAnsi="Arial"/>
                <w:sz w:val="18"/>
                <w:lang w:eastAsia="zh-CN"/>
              </w:rPr>
            </w:pPr>
            <w:ins w:id="195" w:author="auth1" w:date="2025-03-11T09:42:00Z">
              <w:r w:rsidRPr="00C44539">
                <w:rPr>
                  <w:rFonts w:ascii="Arial" w:hAnsi="Arial"/>
                  <w:sz w:val="18"/>
                </w:rPr>
                <w:t>Identifies the FL Members that are to be updated</w:t>
              </w:r>
            </w:ins>
          </w:p>
        </w:tc>
      </w:tr>
      <w:tr w:rsidR="00012D1A" w:rsidRPr="00C44539" w14:paraId="68FF5712" w14:textId="77777777">
        <w:trPr>
          <w:jc w:val="center"/>
          <w:ins w:id="196" w:author="auth" w:date="2025-04-10T17:08:00Z"/>
        </w:trPr>
        <w:tc>
          <w:tcPr>
            <w:tcW w:w="2880" w:type="dxa"/>
            <w:tcBorders>
              <w:top w:val="single" w:sz="4" w:space="0" w:color="000000"/>
              <w:left w:val="single" w:sz="4" w:space="0" w:color="000000"/>
              <w:bottom w:val="single" w:sz="4" w:space="0" w:color="000000"/>
              <w:right w:val="nil"/>
            </w:tcBorders>
          </w:tcPr>
          <w:p w14:paraId="30721D57" w14:textId="5E2B1F60" w:rsidR="00012D1A" w:rsidRPr="00C44539" w:rsidRDefault="00012D1A" w:rsidP="00012D1A">
            <w:pPr>
              <w:keepNext/>
              <w:keepLines/>
              <w:spacing w:after="0"/>
              <w:rPr>
                <w:ins w:id="197" w:author="auth" w:date="2025-04-10T17:08:00Z"/>
                <w:rFonts w:ascii="Arial" w:hAnsi="Arial"/>
                <w:sz w:val="18"/>
                <w:lang w:eastAsia="zh-CN"/>
              </w:rPr>
            </w:pPr>
            <w:ins w:id="198" w:author="auth" w:date="2025-04-10T17:08:00Z">
              <w:r>
                <w:rPr>
                  <w:rFonts w:ascii="Arial" w:hAnsi="Arial"/>
                  <w:sz w:val="18"/>
                  <w:lang w:eastAsia="zh-CN"/>
                </w:rPr>
                <w:t>&gt;&gt;</w:t>
              </w:r>
              <w:r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24DC579E" w14:textId="6B02D52B" w:rsidR="00012D1A" w:rsidRPr="00C44539" w:rsidRDefault="00012D1A" w:rsidP="00012D1A">
            <w:pPr>
              <w:keepNext/>
              <w:keepLines/>
              <w:spacing w:after="0"/>
              <w:jc w:val="center"/>
              <w:rPr>
                <w:ins w:id="199" w:author="auth" w:date="2025-04-10T17:08:00Z"/>
                <w:rFonts w:ascii="Arial" w:hAnsi="Arial"/>
                <w:sz w:val="18"/>
                <w:lang w:eastAsia="zh-CN"/>
              </w:rPr>
            </w:pPr>
            <w:ins w:id="200" w:author="auth" w:date="2025-04-10T17:08: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1A1E0B" w14:textId="2168CAFB" w:rsidR="00012D1A" w:rsidRPr="00C44539" w:rsidRDefault="00012D1A" w:rsidP="00012D1A">
            <w:pPr>
              <w:keepNext/>
              <w:keepLines/>
              <w:spacing w:after="0"/>
              <w:rPr>
                <w:ins w:id="201" w:author="auth" w:date="2025-04-10T17:08:00Z"/>
                <w:rFonts w:ascii="Arial" w:hAnsi="Arial"/>
                <w:sz w:val="18"/>
              </w:rPr>
            </w:pPr>
            <w:ins w:id="202" w:author="auth" w:date="2025-04-10T17:08:00Z">
              <w:r w:rsidRPr="00C44539">
                <w:rPr>
                  <w:rFonts w:ascii="Arial" w:hAnsi="Arial"/>
                  <w:sz w:val="18"/>
                </w:rPr>
                <w:t xml:space="preserve">The cause for the FL member </w:t>
              </w:r>
              <w:r>
                <w:rPr>
                  <w:rFonts w:ascii="Arial" w:hAnsi="Arial"/>
                  <w:sz w:val="18"/>
                </w:rPr>
                <w:t>group</w:t>
              </w:r>
              <w:r w:rsidRPr="00C44539">
                <w:rPr>
                  <w:rFonts w:ascii="Arial" w:hAnsi="Arial"/>
                  <w:sz w:val="18"/>
                </w:rPr>
                <w:t xml:space="preserve"> update (e.g. FL member enter or leave the group)</w:t>
              </w:r>
            </w:ins>
          </w:p>
        </w:tc>
      </w:tr>
      <w:tr w:rsidR="006A6479" w:rsidRPr="00C44539" w14:paraId="7E62AD94" w14:textId="77777777">
        <w:trPr>
          <w:jc w:val="center"/>
          <w:ins w:id="203" w:author="auth1" w:date="2025-03-11T09:42:00Z"/>
        </w:trPr>
        <w:tc>
          <w:tcPr>
            <w:tcW w:w="2880" w:type="dxa"/>
            <w:tcBorders>
              <w:top w:val="single" w:sz="4" w:space="0" w:color="000000"/>
              <w:left w:val="single" w:sz="4" w:space="0" w:color="000000"/>
              <w:bottom w:val="single" w:sz="4" w:space="0" w:color="000000"/>
              <w:right w:val="nil"/>
            </w:tcBorders>
            <w:hideMark/>
          </w:tcPr>
          <w:p w14:paraId="3044420F" w14:textId="77777777" w:rsidR="006A6479" w:rsidRPr="00C44539" w:rsidRDefault="006A6479">
            <w:pPr>
              <w:keepNext/>
              <w:keepLines/>
              <w:spacing w:after="0"/>
              <w:rPr>
                <w:ins w:id="204" w:author="auth1" w:date="2025-03-11T09:42:00Z"/>
                <w:rFonts w:ascii="Arial" w:hAnsi="Arial"/>
                <w:sz w:val="18"/>
                <w:lang w:eastAsia="zh-CN"/>
              </w:rPr>
            </w:pPr>
            <w:ins w:id="205" w:author="auth1" w:date="2025-03-11T09:44:00Z">
              <w:r w:rsidRPr="00C44539">
                <w:rPr>
                  <w:rFonts w:ascii="Arial" w:hAnsi="Arial"/>
                  <w:sz w:val="18"/>
                  <w:lang w:eastAsia="zh-CN"/>
                </w:rPr>
                <w:t>&gt;</w:t>
              </w:r>
            </w:ins>
            <w:ins w:id="206" w:author="auth1" w:date="2025-03-11T09:42:00Z">
              <w:r w:rsidRPr="00C44539">
                <w:rPr>
                  <w:rFonts w:ascii="Arial" w:hAnsi="Arial"/>
                  <w:sz w:val="18"/>
                  <w:lang w:eastAsia="zh-CN"/>
                </w:rPr>
                <w:t>FL member group modify</w:t>
              </w:r>
            </w:ins>
          </w:p>
        </w:tc>
        <w:tc>
          <w:tcPr>
            <w:tcW w:w="1440" w:type="dxa"/>
            <w:tcBorders>
              <w:top w:val="single" w:sz="4" w:space="0" w:color="000000"/>
              <w:left w:val="single" w:sz="4" w:space="0" w:color="000000"/>
              <w:bottom w:val="single" w:sz="4" w:space="0" w:color="000000"/>
              <w:right w:val="nil"/>
            </w:tcBorders>
            <w:hideMark/>
          </w:tcPr>
          <w:p w14:paraId="45A710D1" w14:textId="77777777" w:rsidR="006A6479" w:rsidRPr="00C44539" w:rsidRDefault="006A6479">
            <w:pPr>
              <w:keepNext/>
              <w:keepLines/>
              <w:spacing w:after="0"/>
              <w:jc w:val="center"/>
              <w:rPr>
                <w:ins w:id="207" w:author="auth1" w:date="2025-03-11T09:42:00Z"/>
                <w:rFonts w:ascii="Arial" w:hAnsi="Arial"/>
                <w:sz w:val="18"/>
                <w:lang w:eastAsia="zh-CN"/>
              </w:rPr>
            </w:pPr>
            <w:ins w:id="208" w:author="auth1" w:date="2025-03-11T09:42:00Z">
              <w:r w:rsidRPr="00C44539">
                <w:rPr>
                  <w:rFonts w:ascii="Arial" w:hAnsi="Arial"/>
                  <w:sz w:val="18"/>
                  <w:lang w:eastAsia="zh-CN"/>
                </w:rPr>
                <w:t>O</w:t>
              </w:r>
            </w:ins>
            <w:ins w:id="209"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53CF3D3" w14:textId="77777777" w:rsidR="006A6479" w:rsidRPr="00C44539" w:rsidRDefault="006A6479">
            <w:pPr>
              <w:keepNext/>
              <w:keepLines/>
              <w:spacing w:after="0"/>
              <w:rPr>
                <w:ins w:id="210" w:author="auth1" w:date="2025-03-11T09:42:00Z"/>
                <w:rFonts w:ascii="Arial" w:hAnsi="Arial"/>
                <w:sz w:val="18"/>
                <w:lang w:eastAsia="zh-CN"/>
              </w:rPr>
            </w:pPr>
            <w:ins w:id="211" w:author="auth1" w:date="2025-03-11T09:42:00Z">
              <w:r w:rsidRPr="00C44539">
                <w:rPr>
                  <w:rFonts w:ascii="Arial" w:hAnsi="Arial"/>
                  <w:sz w:val="18"/>
                </w:rPr>
                <w:t>Identifies the FL Members that are to be modified</w:t>
              </w:r>
            </w:ins>
          </w:p>
        </w:tc>
      </w:tr>
      <w:tr w:rsidR="006A6479" w:rsidRPr="00C44539" w14:paraId="46DBAF44" w14:textId="77777777">
        <w:trPr>
          <w:jc w:val="center"/>
          <w:ins w:id="212" w:author="auth1" w:date="2025-03-11T09:45:00Z"/>
        </w:trPr>
        <w:tc>
          <w:tcPr>
            <w:tcW w:w="2880" w:type="dxa"/>
            <w:tcBorders>
              <w:top w:val="single" w:sz="4" w:space="0" w:color="000000"/>
              <w:left w:val="single" w:sz="4" w:space="0" w:color="000000"/>
              <w:bottom w:val="single" w:sz="4" w:space="0" w:color="000000"/>
              <w:right w:val="nil"/>
            </w:tcBorders>
          </w:tcPr>
          <w:p w14:paraId="2AAA155B" w14:textId="78587691" w:rsidR="006A6479" w:rsidRPr="00C44539" w:rsidRDefault="00012D1A">
            <w:pPr>
              <w:keepNext/>
              <w:keepLines/>
              <w:spacing w:after="0"/>
              <w:rPr>
                <w:ins w:id="213" w:author="auth1" w:date="2025-03-11T09:45:00Z"/>
                <w:rFonts w:ascii="Arial" w:hAnsi="Arial"/>
                <w:sz w:val="18"/>
                <w:lang w:eastAsia="zh-CN"/>
              </w:rPr>
            </w:pPr>
            <w:ins w:id="214" w:author="auth" w:date="2025-04-10T17:07:00Z">
              <w:r>
                <w:rPr>
                  <w:rFonts w:ascii="Arial" w:hAnsi="Arial"/>
                  <w:sz w:val="18"/>
                  <w:lang w:eastAsia="zh-CN"/>
                </w:rPr>
                <w:t>&gt;&gt;</w:t>
              </w:r>
            </w:ins>
            <w:ins w:id="215" w:author="auth1" w:date="2025-03-11T09:45:00Z">
              <w:r w:rsidR="006A6479"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5A021102" w14:textId="77777777" w:rsidR="006A6479" w:rsidRPr="00C44539" w:rsidRDefault="006A6479">
            <w:pPr>
              <w:keepNext/>
              <w:keepLines/>
              <w:spacing w:after="0"/>
              <w:jc w:val="center"/>
              <w:rPr>
                <w:ins w:id="216" w:author="auth1" w:date="2025-03-11T09:45:00Z"/>
                <w:rFonts w:ascii="Arial" w:hAnsi="Arial"/>
                <w:sz w:val="18"/>
                <w:lang w:eastAsia="zh-CN"/>
              </w:rPr>
            </w:pPr>
            <w:ins w:id="217" w:author="auth1" w:date="2025-03-11T09:45: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536879" w14:textId="18BB0CFC" w:rsidR="006A6479" w:rsidRPr="00C44539" w:rsidRDefault="006A6479">
            <w:pPr>
              <w:keepNext/>
              <w:keepLines/>
              <w:spacing w:after="0"/>
              <w:rPr>
                <w:ins w:id="218" w:author="auth1" w:date="2025-03-11T09:45:00Z"/>
                <w:rFonts w:ascii="Arial" w:hAnsi="Arial"/>
                <w:sz w:val="18"/>
              </w:rPr>
            </w:pPr>
            <w:ins w:id="219" w:author="auth1" w:date="2025-03-11T09:46:00Z">
              <w:r w:rsidRPr="00C44539">
                <w:rPr>
                  <w:rFonts w:ascii="Arial" w:hAnsi="Arial"/>
                  <w:sz w:val="18"/>
                </w:rPr>
                <w:t xml:space="preserve">The cause for the FL member group </w:t>
              </w:r>
            </w:ins>
            <w:ins w:id="220" w:author="Jing Yue" w:date="2025-05-12T08:13:00Z">
              <w:r w:rsidR="00FF74E6" w:rsidRPr="004A6DD3">
                <w:rPr>
                  <w:rFonts w:ascii="Arial" w:hAnsi="Arial"/>
                  <w:sz w:val="18"/>
                  <w:highlight w:val="green"/>
                </w:rPr>
                <w:t>modifies</w:t>
              </w:r>
            </w:ins>
            <w:ins w:id="221" w:author="Jing Yue" w:date="2025-05-12T08:12:00Z">
              <w:r w:rsidR="00FF74E6" w:rsidRPr="004A6DD3">
                <w:rPr>
                  <w:rFonts w:ascii="Arial" w:hAnsi="Arial"/>
                  <w:sz w:val="18"/>
                  <w:highlight w:val="green"/>
                </w:rPr>
                <w:t xml:space="preserve"> (</w:t>
              </w:r>
            </w:ins>
            <w:ins w:id="222" w:author="Jing Yue" w:date="2025-05-12T08:13:00Z">
              <w:r w:rsidR="00FF74E6" w:rsidRPr="004A6DD3">
                <w:rPr>
                  <w:rFonts w:ascii="Arial" w:hAnsi="Arial"/>
                  <w:sz w:val="18"/>
                  <w:highlight w:val="green"/>
                </w:rPr>
                <w:t xml:space="preserve">e.g. </w:t>
              </w:r>
            </w:ins>
            <w:ins w:id="223" w:author="Jing Yue" w:date="2025-05-12T08:14:00Z">
              <w:r w:rsidR="004A6DD3" w:rsidRPr="004A6DD3">
                <w:rPr>
                  <w:rFonts w:ascii="Arial" w:hAnsi="Arial"/>
                  <w:sz w:val="18"/>
                  <w:highlight w:val="green"/>
                </w:rPr>
                <w:t>change</w:t>
              </w:r>
            </w:ins>
            <w:ins w:id="224" w:author="Jing Yue" w:date="2025-05-12T09:49:00Z">
              <w:r w:rsidR="000A33D3">
                <w:rPr>
                  <w:rFonts w:ascii="Arial" w:hAnsi="Arial"/>
                  <w:sz w:val="18"/>
                  <w:highlight w:val="green"/>
                </w:rPr>
                <w:t xml:space="preserve"> FL member </w:t>
              </w:r>
            </w:ins>
            <w:ins w:id="225" w:author="Jing Yue" w:date="2025-05-12T08:13:00Z">
              <w:r w:rsidR="004F47D4" w:rsidRPr="004A6DD3">
                <w:rPr>
                  <w:rFonts w:ascii="Arial" w:hAnsi="Arial"/>
                  <w:sz w:val="18"/>
                  <w:highlight w:val="green"/>
                </w:rPr>
                <w:t>avail</w:t>
              </w:r>
            </w:ins>
            <w:ins w:id="226" w:author="Jing Yue" w:date="2025-05-12T08:14:00Z">
              <w:r w:rsidR="004F47D4" w:rsidRPr="004A6DD3">
                <w:rPr>
                  <w:rFonts w:ascii="Arial" w:hAnsi="Arial"/>
                  <w:sz w:val="18"/>
                  <w:highlight w:val="green"/>
                </w:rPr>
                <w:t xml:space="preserve">ability, </w:t>
              </w:r>
            </w:ins>
            <w:ins w:id="227" w:author="Jing Yue" w:date="2025-05-12T08:13:00Z">
              <w:r w:rsidR="004F47D4" w:rsidRPr="004A6DD3">
                <w:rPr>
                  <w:rFonts w:ascii="Arial" w:hAnsi="Arial"/>
                  <w:sz w:val="18"/>
                  <w:highlight w:val="green"/>
                  <w:lang w:val="en-US"/>
                </w:rPr>
                <w:t>capability or FL member information</w:t>
              </w:r>
              <w:r w:rsidR="00FF74E6" w:rsidRPr="004A6DD3">
                <w:rPr>
                  <w:rFonts w:ascii="Arial" w:hAnsi="Arial"/>
                  <w:sz w:val="18"/>
                  <w:highlight w:val="green"/>
                </w:rPr>
                <w:t>)</w:t>
              </w:r>
            </w:ins>
            <w:ins w:id="228" w:author="auth" w:date="2025-04-10T17:08:00Z">
              <w:r w:rsidR="00012D1A">
                <w:rPr>
                  <w:rFonts w:ascii="Arial" w:hAnsi="Arial"/>
                  <w:sz w:val="18"/>
                </w:rPr>
                <w:t>.</w:t>
              </w:r>
            </w:ins>
          </w:p>
        </w:tc>
      </w:tr>
      <w:tr w:rsidR="006A6479" w:rsidRPr="00C44539" w14:paraId="41C58E01" w14:textId="77777777">
        <w:trPr>
          <w:jc w:val="center"/>
          <w:ins w:id="229" w:author="auth1" w:date="2025-03-11T09:45:00Z"/>
        </w:trPr>
        <w:tc>
          <w:tcPr>
            <w:tcW w:w="8640" w:type="dxa"/>
            <w:gridSpan w:val="3"/>
            <w:tcBorders>
              <w:top w:val="single" w:sz="4" w:space="0" w:color="000000"/>
              <w:left w:val="single" w:sz="4" w:space="0" w:color="000000"/>
              <w:bottom w:val="single" w:sz="4" w:space="0" w:color="000000"/>
              <w:right w:val="single" w:sz="4" w:space="0" w:color="000000"/>
            </w:tcBorders>
          </w:tcPr>
          <w:p w14:paraId="74DF9E37" w14:textId="77777777" w:rsidR="006A6479" w:rsidRPr="00C44539" w:rsidRDefault="006A6479">
            <w:pPr>
              <w:keepNext/>
              <w:keepLines/>
              <w:spacing w:after="0"/>
              <w:rPr>
                <w:ins w:id="230" w:author="auth1" w:date="2025-03-11T09:45:00Z"/>
                <w:rFonts w:ascii="Arial" w:hAnsi="Arial"/>
                <w:sz w:val="18"/>
              </w:rPr>
            </w:pPr>
            <w:ins w:id="231" w:author="auth1" w:date="2025-03-11T09:46:00Z">
              <w:r w:rsidRPr="00C44539">
                <w:rPr>
                  <w:rFonts w:ascii="Arial" w:hAnsi="Arial"/>
                  <w:sz w:val="18"/>
                </w:rPr>
                <w:t>NOTE: At least one of these shall be present</w:t>
              </w:r>
            </w:ins>
          </w:p>
        </w:tc>
      </w:tr>
    </w:tbl>
    <w:p w14:paraId="52E5971A" w14:textId="77777777" w:rsidR="006A6479" w:rsidRPr="00C44539" w:rsidRDefault="006A6479" w:rsidP="006A6479">
      <w:pPr>
        <w:rPr>
          <w:ins w:id="232" w:author="auth1" w:date="2025-03-11T09:42:00Z"/>
        </w:rPr>
      </w:pPr>
    </w:p>
    <w:p w14:paraId="4CE29903" w14:textId="77777777" w:rsidR="006A6479" w:rsidRPr="00C44539" w:rsidRDefault="006A6479" w:rsidP="006A6479">
      <w:pPr>
        <w:rPr>
          <w:ins w:id="233" w:author="auth1" w:date="2025-03-11T09:47:00Z"/>
          <w:b/>
          <w:lang w:val="en-US"/>
        </w:rPr>
      </w:pPr>
      <w:ins w:id="234" w:author="auth1" w:date="2025-03-11T09:47:00Z">
        <w:r w:rsidRPr="00C44539">
          <w:rPr>
            <w:lang w:val="en-US"/>
          </w:rPr>
          <w:t xml:space="preserve">Table 8.17.3.1-4 shows the request sent by the VAL Server to AIMLE Server for the </w:t>
        </w:r>
        <w:r w:rsidRPr="00C44539">
          <w:t>FL member grouping</w:t>
        </w:r>
        <w:r w:rsidRPr="00C44539">
          <w:rPr>
            <w:rFonts w:eastAsia="SimSun"/>
          </w:rPr>
          <w:t xml:space="preserve"> </w:t>
        </w:r>
        <w:r w:rsidRPr="00C44539">
          <w:rPr>
            <w:lang w:val="en-US"/>
          </w:rPr>
          <w:t>procedure to delete the FL member grouping support.</w:t>
        </w:r>
      </w:ins>
    </w:p>
    <w:p w14:paraId="2C14D664" w14:textId="77777777" w:rsidR="006A6479" w:rsidRPr="00C44539" w:rsidRDefault="006A6479" w:rsidP="006A6479">
      <w:pPr>
        <w:keepNext/>
        <w:keepLines/>
        <w:jc w:val="center"/>
        <w:rPr>
          <w:ins w:id="235" w:author="auth1" w:date="2025-03-11T09:47:00Z"/>
          <w:rFonts w:ascii="Arial" w:eastAsia="SimSun" w:hAnsi="Arial"/>
          <w:b/>
        </w:rPr>
      </w:pPr>
      <w:ins w:id="236" w:author="auth1" w:date="2025-03-11T09:47:00Z">
        <w:r w:rsidRPr="00C44539">
          <w:rPr>
            <w:rFonts w:ascii="Arial" w:hAnsi="Arial"/>
            <w:b/>
          </w:rPr>
          <w:t>Table 8.17.3.1-</w:t>
        </w:r>
      </w:ins>
      <w:ins w:id="237" w:author="auth1" w:date="2025-03-11T09:48:00Z">
        <w:r w:rsidRPr="00C44539">
          <w:rPr>
            <w:rFonts w:ascii="Arial" w:hAnsi="Arial"/>
            <w:b/>
          </w:rPr>
          <w:t>4</w:t>
        </w:r>
      </w:ins>
      <w:ins w:id="238" w:author="auth1" w:date="2025-03-11T09:47:00Z">
        <w:r w:rsidRPr="00C44539">
          <w:rPr>
            <w:rFonts w:ascii="Arial" w:hAnsi="Arial"/>
            <w:b/>
          </w:rPr>
          <w:t>: FL member grouping support</w:t>
        </w:r>
        <w:r w:rsidRPr="00C44539">
          <w:rPr>
            <w:rFonts w:ascii="Arial" w:eastAsia="SimSun" w:hAnsi="Arial"/>
            <w:b/>
          </w:rPr>
          <w:t xml:space="preserve"> delete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0C45F52E" w14:textId="77777777">
        <w:trPr>
          <w:jc w:val="center"/>
          <w:ins w:id="239" w:author="auth1" w:date="2025-03-11T09:47:00Z"/>
        </w:trPr>
        <w:tc>
          <w:tcPr>
            <w:tcW w:w="2880" w:type="dxa"/>
            <w:tcBorders>
              <w:top w:val="single" w:sz="4" w:space="0" w:color="000000"/>
              <w:left w:val="single" w:sz="4" w:space="0" w:color="000000"/>
              <w:bottom w:val="single" w:sz="4" w:space="0" w:color="000000"/>
              <w:right w:val="nil"/>
            </w:tcBorders>
            <w:hideMark/>
          </w:tcPr>
          <w:p w14:paraId="36718D0D" w14:textId="77777777" w:rsidR="006A6479" w:rsidRPr="00C44539" w:rsidRDefault="006A6479">
            <w:pPr>
              <w:keepNext/>
              <w:keepLines/>
              <w:spacing w:after="0"/>
              <w:jc w:val="center"/>
              <w:rPr>
                <w:ins w:id="240" w:author="auth1" w:date="2025-03-11T09:47:00Z"/>
                <w:rFonts w:ascii="Arial" w:hAnsi="Arial"/>
                <w:b/>
                <w:sz w:val="18"/>
                <w:lang w:eastAsia="en-IN"/>
              </w:rPr>
            </w:pPr>
            <w:ins w:id="241" w:author="auth1" w:date="2025-03-11T09:47: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D3CF394" w14:textId="77777777" w:rsidR="006A6479" w:rsidRPr="00C44539" w:rsidRDefault="006A6479">
            <w:pPr>
              <w:keepNext/>
              <w:keepLines/>
              <w:spacing w:after="0"/>
              <w:jc w:val="center"/>
              <w:rPr>
                <w:ins w:id="242" w:author="auth1" w:date="2025-03-11T09:47:00Z"/>
                <w:rFonts w:ascii="Arial" w:hAnsi="Arial"/>
                <w:b/>
                <w:sz w:val="18"/>
                <w:lang w:eastAsia="en-IN"/>
              </w:rPr>
            </w:pPr>
            <w:ins w:id="243" w:author="auth1" w:date="2025-03-11T09:47: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595605" w14:textId="77777777" w:rsidR="006A6479" w:rsidRPr="00C44539" w:rsidRDefault="006A6479">
            <w:pPr>
              <w:keepNext/>
              <w:keepLines/>
              <w:spacing w:after="0"/>
              <w:jc w:val="center"/>
              <w:rPr>
                <w:ins w:id="244" w:author="auth1" w:date="2025-03-11T09:47:00Z"/>
                <w:rFonts w:ascii="Arial" w:hAnsi="Arial"/>
                <w:b/>
                <w:sz w:val="18"/>
                <w:lang w:eastAsia="en-IN"/>
              </w:rPr>
            </w:pPr>
            <w:ins w:id="245" w:author="auth1" w:date="2025-03-11T09:47:00Z">
              <w:r w:rsidRPr="00C44539">
                <w:rPr>
                  <w:rFonts w:ascii="Arial" w:hAnsi="Arial"/>
                  <w:b/>
                  <w:sz w:val="18"/>
                  <w:lang w:eastAsia="en-IN"/>
                </w:rPr>
                <w:t>Description</w:t>
              </w:r>
            </w:ins>
          </w:p>
        </w:tc>
      </w:tr>
      <w:tr w:rsidR="006A6479" w:rsidRPr="00C44539" w14:paraId="7BAC4E2E" w14:textId="77777777">
        <w:trPr>
          <w:jc w:val="center"/>
          <w:ins w:id="246" w:author="auth1" w:date="2025-03-11T09:47:00Z"/>
        </w:trPr>
        <w:tc>
          <w:tcPr>
            <w:tcW w:w="2880" w:type="dxa"/>
            <w:tcBorders>
              <w:top w:val="single" w:sz="4" w:space="0" w:color="000000"/>
              <w:left w:val="single" w:sz="4" w:space="0" w:color="000000"/>
              <w:bottom w:val="single" w:sz="4" w:space="0" w:color="000000"/>
              <w:right w:val="nil"/>
            </w:tcBorders>
            <w:hideMark/>
          </w:tcPr>
          <w:p w14:paraId="72DBA6BF" w14:textId="77777777" w:rsidR="006A6479" w:rsidRPr="00C44539" w:rsidRDefault="006A6479">
            <w:pPr>
              <w:keepNext/>
              <w:keepLines/>
              <w:spacing w:after="0"/>
              <w:rPr>
                <w:ins w:id="247" w:author="auth1" w:date="2025-03-11T09:47:00Z"/>
                <w:rFonts w:ascii="Arial" w:hAnsi="Arial"/>
                <w:sz w:val="18"/>
                <w:lang w:eastAsia="zh-CN"/>
              </w:rPr>
            </w:pPr>
            <w:ins w:id="248" w:author="auth1" w:date="2025-03-11T09:47: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6F98E0B3" w14:textId="77777777" w:rsidR="006A6479" w:rsidRPr="00C44539" w:rsidRDefault="006A6479">
            <w:pPr>
              <w:keepNext/>
              <w:keepLines/>
              <w:spacing w:after="0"/>
              <w:jc w:val="center"/>
              <w:rPr>
                <w:ins w:id="249" w:author="auth1" w:date="2025-03-11T09:47:00Z"/>
                <w:rFonts w:ascii="Arial" w:hAnsi="Arial"/>
                <w:sz w:val="18"/>
                <w:lang w:eastAsia="zh-CN"/>
              </w:rPr>
            </w:pPr>
            <w:ins w:id="250" w:author="auth1" w:date="2025-03-11T09:47: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121D8" w14:textId="77777777" w:rsidR="006A6479" w:rsidRPr="00C44539" w:rsidRDefault="006A6479">
            <w:pPr>
              <w:keepNext/>
              <w:keepLines/>
              <w:spacing w:after="0"/>
              <w:rPr>
                <w:ins w:id="251" w:author="auth1" w:date="2025-03-11T09:47:00Z"/>
                <w:rFonts w:ascii="Arial" w:hAnsi="Arial"/>
                <w:sz w:val="18"/>
                <w:lang w:eastAsia="zh-CN"/>
              </w:rPr>
            </w:pPr>
            <w:ins w:id="252" w:author="auth1" w:date="2025-03-11T09:47:00Z">
              <w:r w:rsidRPr="00C44539">
                <w:rPr>
                  <w:rFonts w:ascii="Arial" w:hAnsi="Arial"/>
                  <w:sz w:val="18"/>
                  <w:lang w:eastAsia="zh-CN"/>
                </w:rPr>
                <w:t>Identity of the FL member grouping support</w:t>
              </w:r>
            </w:ins>
          </w:p>
        </w:tc>
      </w:tr>
      <w:tr w:rsidR="006A6479" w:rsidRPr="00C44539" w14:paraId="0FE2BF7C" w14:textId="77777777">
        <w:trPr>
          <w:jc w:val="center"/>
          <w:ins w:id="253" w:author="auth1" w:date="2025-03-11T09:48:00Z"/>
        </w:trPr>
        <w:tc>
          <w:tcPr>
            <w:tcW w:w="2880" w:type="dxa"/>
            <w:tcBorders>
              <w:top w:val="single" w:sz="4" w:space="0" w:color="000000"/>
              <w:left w:val="single" w:sz="4" w:space="0" w:color="000000"/>
              <w:bottom w:val="single" w:sz="4" w:space="0" w:color="000000"/>
              <w:right w:val="nil"/>
            </w:tcBorders>
          </w:tcPr>
          <w:p w14:paraId="1C403E70" w14:textId="77777777" w:rsidR="006A6479" w:rsidRPr="00C44539" w:rsidRDefault="006A6479">
            <w:pPr>
              <w:keepNext/>
              <w:keepLines/>
              <w:spacing w:after="0"/>
              <w:rPr>
                <w:ins w:id="254" w:author="auth1" w:date="2025-03-11T09:48:00Z"/>
                <w:rFonts w:ascii="Arial" w:hAnsi="Arial"/>
                <w:sz w:val="18"/>
                <w:lang w:eastAsia="zh-CN"/>
              </w:rPr>
            </w:pPr>
            <w:ins w:id="255" w:author="auth1" w:date="2025-03-11T09:48:00Z">
              <w:r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67A80EC0" w14:textId="77777777" w:rsidR="006A6479" w:rsidRPr="00C44539" w:rsidRDefault="006A6479">
            <w:pPr>
              <w:keepNext/>
              <w:keepLines/>
              <w:spacing w:after="0"/>
              <w:jc w:val="center"/>
              <w:rPr>
                <w:ins w:id="256" w:author="auth1" w:date="2025-03-11T09:48:00Z"/>
                <w:rFonts w:ascii="Arial" w:hAnsi="Arial"/>
                <w:sz w:val="18"/>
                <w:lang w:eastAsia="zh-CN"/>
              </w:rPr>
            </w:pPr>
            <w:ins w:id="257" w:author="auth1" w:date="2025-03-11T09:48: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4AC134" w14:textId="77777777" w:rsidR="006A6479" w:rsidRPr="00C44539" w:rsidRDefault="006A6479">
            <w:pPr>
              <w:keepNext/>
              <w:keepLines/>
              <w:spacing w:after="0"/>
              <w:rPr>
                <w:ins w:id="258" w:author="auth1" w:date="2025-03-11T09:48:00Z"/>
                <w:rFonts w:ascii="Arial" w:hAnsi="Arial"/>
                <w:sz w:val="18"/>
              </w:rPr>
            </w:pPr>
            <w:ins w:id="259" w:author="auth1" w:date="2025-03-11T09:48:00Z">
              <w:r w:rsidRPr="00C44539">
                <w:rPr>
                  <w:rFonts w:ascii="Arial" w:hAnsi="Arial"/>
                  <w:sz w:val="18"/>
                </w:rPr>
                <w:t>Cause for the deletion of the group</w:t>
              </w:r>
            </w:ins>
          </w:p>
        </w:tc>
      </w:tr>
    </w:tbl>
    <w:p w14:paraId="08D8B87D" w14:textId="77777777" w:rsidR="006A6479" w:rsidRPr="00C44539" w:rsidRDefault="006A6479" w:rsidP="006A6479">
      <w:pPr>
        <w:rPr>
          <w:ins w:id="260" w:author="MOTO-5" w:date="2025-03-09T22:51:00Z"/>
        </w:rPr>
      </w:pPr>
    </w:p>
    <w:p w14:paraId="2B3B138C" w14:textId="1823665B" w:rsidR="00936CAC" w:rsidRPr="00C44539" w:rsidRDefault="00936CAC" w:rsidP="00936CAC">
      <w:pPr>
        <w:pStyle w:val="Heading4"/>
      </w:pPr>
      <w:r w:rsidRPr="00C44539">
        <w:lastRenderedPageBreak/>
        <w:t>8.17.3.2</w:t>
      </w:r>
      <w:r w:rsidRPr="00C44539">
        <w:tab/>
        <w:t xml:space="preserve">FL </w:t>
      </w:r>
      <w:del w:id="261" w:author="auth" w:date="2025-04-10T17:09:00Z">
        <w:r w:rsidRPr="00C44539" w:rsidDel="00012D1A">
          <w:delText xml:space="preserve">process </w:delText>
        </w:r>
      </w:del>
      <w:ins w:id="262" w:author="auth" w:date="2025-04-10T17:09:00Z">
        <w:r w:rsidR="00012D1A">
          <w:t>member grouping</w:t>
        </w:r>
        <w:r w:rsidR="00012D1A" w:rsidRPr="00C44539">
          <w:t xml:space="preserve"> </w:t>
        </w:r>
      </w:ins>
      <w:r w:rsidRPr="00C44539">
        <w:t>support</w:t>
      </w:r>
      <w:r w:rsidRPr="00C44539">
        <w:rPr>
          <w:rFonts w:eastAsia="SimSun"/>
        </w:rPr>
        <w:t xml:space="preserve"> response</w:t>
      </w:r>
      <w:bookmarkEnd w:id="122"/>
    </w:p>
    <w:p w14:paraId="1469BE2D" w14:textId="22AB5DE5" w:rsidR="00936CAC" w:rsidRPr="00C44539" w:rsidRDefault="00936CAC" w:rsidP="00936CAC">
      <w:pPr>
        <w:rPr>
          <w:b/>
          <w:lang w:val="en-US"/>
        </w:rPr>
      </w:pPr>
      <w:r w:rsidRPr="00C44539">
        <w:rPr>
          <w:lang w:val="en-US"/>
        </w:rPr>
        <w:t xml:space="preserve">Table 8.17.3.2-1 shows the response sent by the AIMLE </w:t>
      </w:r>
      <w:del w:id="263" w:author="MOTO-5" w:date="2025-03-10T00:10:00Z">
        <w:r w:rsidRPr="00C44539" w:rsidDel="00D104C6">
          <w:rPr>
            <w:lang w:val="en-US"/>
          </w:rPr>
          <w:delText>s</w:delText>
        </w:r>
      </w:del>
      <w:ins w:id="264" w:author="MOTO-5" w:date="2025-03-10T00:10:00Z">
        <w:r w:rsidR="00D104C6" w:rsidRPr="00C44539">
          <w:rPr>
            <w:lang w:val="en-US"/>
          </w:rPr>
          <w:t>S</w:t>
        </w:r>
      </w:ins>
      <w:r w:rsidRPr="00C44539">
        <w:rPr>
          <w:lang w:val="en-US"/>
        </w:rPr>
        <w:t xml:space="preserve">erver to the VAL </w:t>
      </w:r>
      <w:del w:id="265" w:author="MOTO-5" w:date="2025-03-10T00:10:00Z">
        <w:r w:rsidRPr="00C44539" w:rsidDel="00D104C6">
          <w:rPr>
            <w:lang w:val="en-US"/>
          </w:rPr>
          <w:delText>s</w:delText>
        </w:r>
      </w:del>
      <w:ins w:id="266"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267" w:author="MOTO-5" w:date="2025-03-09T22:48:00Z">
        <w:r w:rsidRPr="00C44539">
          <w:rPr>
            <w:lang w:val="en-US"/>
          </w:rPr>
          <w:t xml:space="preserve"> to create the FL member grouping support</w:t>
        </w:r>
      </w:ins>
      <w:r w:rsidRPr="00C44539">
        <w:rPr>
          <w:lang w:val="en-US"/>
        </w:rPr>
        <w:t>.</w:t>
      </w:r>
    </w:p>
    <w:p w14:paraId="37B16F6F" w14:textId="77777777" w:rsidR="00936CAC" w:rsidRPr="00C44539" w:rsidRDefault="00936CAC" w:rsidP="00936CAC">
      <w:pPr>
        <w:pStyle w:val="TH"/>
        <w:rPr>
          <w:rFonts w:eastAsia="SimSun"/>
        </w:rPr>
      </w:pPr>
      <w:r w:rsidRPr="00C44539">
        <w:t xml:space="preserve">Table 8.17.3.2-1: FL </w:t>
      </w:r>
      <w:del w:id="268" w:author="MOTO-5" w:date="2025-03-09T23:01:00Z">
        <w:r w:rsidRPr="00C44539" w:rsidDel="000D550F">
          <w:delText xml:space="preserve">process </w:delText>
        </w:r>
      </w:del>
      <w:ins w:id="269" w:author="MOTO-5" w:date="2025-03-09T23:01:00Z">
        <w:r w:rsidRPr="00C44539">
          <w:t>membe</w:t>
        </w:r>
      </w:ins>
      <w:ins w:id="270" w:author="MOTO-5" w:date="2025-03-09T23:02:00Z">
        <w:r w:rsidRPr="00C44539">
          <w:t>r</w:t>
        </w:r>
      </w:ins>
      <w:ins w:id="271" w:author="MOTO-5" w:date="2025-03-09T23:01:00Z">
        <w:r w:rsidRPr="00C44539">
          <w:t xml:space="preserve"> grouping </w:t>
        </w:r>
      </w:ins>
      <w:r w:rsidRPr="00C44539">
        <w:t>support</w:t>
      </w:r>
      <w:r w:rsidRPr="00C44539">
        <w:rPr>
          <w:rFonts w:eastAsia="SimSun"/>
        </w:rPr>
        <w:t xml:space="preserve"> </w:t>
      </w:r>
      <w:ins w:id="272" w:author="MOTO-5" w:date="2025-03-09T23:01:00Z">
        <w:r w:rsidRPr="00C44539">
          <w:rPr>
            <w:rFonts w:eastAsia="SimSun"/>
          </w:rPr>
          <w:t xml:space="preserve">create </w:t>
        </w:r>
      </w:ins>
      <w:r w:rsidRPr="00C44539">
        <w:rPr>
          <w:rFonts w:eastAsia="SimSun"/>
        </w:rPr>
        <w:t>response</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44EECDA2" w14:textId="77777777">
        <w:trPr>
          <w:jc w:val="center"/>
        </w:trPr>
        <w:tc>
          <w:tcPr>
            <w:tcW w:w="2880" w:type="dxa"/>
            <w:tcBorders>
              <w:top w:val="single" w:sz="4" w:space="0" w:color="000000"/>
              <w:left w:val="single" w:sz="4" w:space="0" w:color="000000"/>
              <w:bottom w:val="single" w:sz="4" w:space="0" w:color="000000"/>
              <w:right w:val="nil"/>
            </w:tcBorders>
            <w:hideMark/>
          </w:tcPr>
          <w:p w14:paraId="2D0CB9CF" w14:textId="77777777" w:rsidR="00936CAC" w:rsidRPr="00C44539" w:rsidRDefault="00936CAC">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C4114C9" w14:textId="77777777" w:rsidR="00936CAC" w:rsidRPr="00C44539" w:rsidRDefault="00936CAC">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75403" w14:textId="77777777" w:rsidR="00936CAC" w:rsidRPr="00C44539" w:rsidRDefault="00936CAC">
            <w:pPr>
              <w:pStyle w:val="TAH"/>
              <w:rPr>
                <w:lang w:eastAsia="en-IN"/>
              </w:rPr>
            </w:pPr>
            <w:r w:rsidRPr="00C44539">
              <w:rPr>
                <w:lang w:eastAsia="en-IN"/>
              </w:rPr>
              <w:t>Description</w:t>
            </w:r>
          </w:p>
        </w:tc>
      </w:tr>
      <w:tr w:rsidR="00936CAC" w:rsidRPr="00C44539" w14:paraId="0E12A976" w14:textId="77777777">
        <w:trPr>
          <w:jc w:val="center"/>
        </w:trPr>
        <w:tc>
          <w:tcPr>
            <w:tcW w:w="2880" w:type="dxa"/>
            <w:tcBorders>
              <w:top w:val="single" w:sz="4" w:space="0" w:color="000000"/>
              <w:left w:val="single" w:sz="4" w:space="0" w:color="000000"/>
              <w:bottom w:val="single" w:sz="4" w:space="0" w:color="000000"/>
              <w:right w:val="nil"/>
            </w:tcBorders>
            <w:hideMark/>
          </w:tcPr>
          <w:p w14:paraId="185391D3" w14:textId="77777777" w:rsidR="00936CAC" w:rsidRPr="00C44539" w:rsidRDefault="00936CAC">
            <w:pPr>
              <w:pStyle w:val="TAL"/>
              <w:rPr>
                <w:lang w:eastAsia="zh-CN"/>
              </w:rPr>
            </w:pPr>
            <w:r w:rsidRPr="00C44539">
              <w:rPr>
                <w:lang w:eastAsia="zh-CN"/>
              </w:rPr>
              <w:t>Success response</w:t>
            </w:r>
          </w:p>
        </w:tc>
        <w:tc>
          <w:tcPr>
            <w:tcW w:w="1440" w:type="dxa"/>
            <w:tcBorders>
              <w:top w:val="single" w:sz="4" w:space="0" w:color="000000"/>
              <w:left w:val="single" w:sz="4" w:space="0" w:color="000000"/>
              <w:bottom w:val="single" w:sz="4" w:space="0" w:color="000000"/>
              <w:right w:val="nil"/>
            </w:tcBorders>
            <w:hideMark/>
          </w:tcPr>
          <w:p w14:paraId="590E1A8D" w14:textId="77777777" w:rsidR="00936CAC" w:rsidRPr="00C44539" w:rsidRDefault="00936CAC">
            <w:pPr>
              <w:pStyle w:val="TAC"/>
              <w:rPr>
                <w:lang w:eastAsia="zh-CN"/>
              </w:rPr>
            </w:pPr>
            <w:r w:rsidRPr="00C44539">
              <w:rPr>
                <w:lang w:eastAsia="zh-CN"/>
              </w:rPr>
              <w:t>O</w:t>
            </w:r>
          </w:p>
          <w:p w14:paraId="0D1D7755" w14:textId="77777777" w:rsidR="00936CAC" w:rsidRPr="00C44539" w:rsidRDefault="00936CAC">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E779EC4" w14:textId="77777777" w:rsidR="00936CAC" w:rsidRPr="00C44539" w:rsidRDefault="00936CAC">
            <w:pPr>
              <w:pStyle w:val="TAL"/>
              <w:rPr>
                <w:lang w:eastAsia="zh-CN"/>
              </w:rPr>
            </w:pPr>
            <w:r w:rsidRPr="00C44539">
              <w:rPr>
                <w:lang w:eastAsia="zh-CN"/>
              </w:rPr>
              <w:t>Indicates that the FL process support request was successful.</w:t>
            </w:r>
          </w:p>
        </w:tc>
      </w:tr>
      <w:tr w:rsidR="00936CAC" w:rsidRPr="00C44539" w14:paraId="23BA83F9" w14:textId="77777777">
        <w:trPr>
          <w:jc w:val="center"/>
        </w:trPr>
        <w:tc>
          <w:tcPr>
            <w:tcW w:w="2880" w:type="dxa"/>
            <w:tcBorders>
              <w:top w:val="single" w:sz="4" w:space="0" w:color="000000"/>
              <w:left w:val="single" w:sz="4" w:space="0" w:color="000000"/>
              <w:bottom w:val="single" w:sz="4" w:space="0" w:color="000000"/>
              <w:right w:val="nil"/>
            </w:tcBorders>
            <w:hideMark/>
          </w:tcPr>
          <w:p w14:paraId="7CFBC8B0" w14:textId="77777777" w:rsidR="00936CAC" w:rsidRPr="00C44539" w:rsidRDefault="00936CAC">
            <w:pPr>
              <w:pStyle w:val="TAL"/>
              <w:rPr>
                <w:lang w:eastAsia="zh-CN"/>
              </w:rPr>
            </w:pPr>
            <w:r w:rsidRPr="00C44539">
              <w:rPr>
                <w:lang w:eastAsia="zh-CN"/>
              </w:rPr>
              <w:t>&gt; FL group identifier(s)</w:t>
            </w:r>
          </w:p>
        </w:tc>
        <w:tc>
          <w:tcPr>
            <w:tcW w:w="1440" w:type="dxa"/>
            <w:tcBorders>
              <w:top w:val="single" w:sz="4" w:space="0" w:color="000000"/>
              <w:left w:val="single" w:sz="4" w:space="0" w:color="000000"/>
              <w:bottom w:val="single" w:sz="4" w:space="0" w:color="000000"/>
              <w:right w:val="nil"/>
            </w:tcBorders>
            <w:hideMark/>
          </w:tcPr>
          <w:p w14:paraId="624F0A50"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4B7B01" w14:textId="77777777" w:rsidR="00936CAC" w:rsidRPr="00C44539" w:rsidRDefault="00936CAC">
            <w:pPr>
              <w:pStyle w:val="TAL"/>
              <w:rPr>
                <w:lang w:eastAsia="zh-CN"/>
              </w:rPr>
            </w:pPr>
            <w:r w:rsidRPr="00C44539">
              <w:rPr>
                <w:lang w:eastAsia="zh-CN"/>
              </w:rPr>
              <w:t>Identifies the AIMLE-created FL group for the FL process and ML task (FL training or inference).</w:t>
            </w:r>
          </w:p>
        </w:tc>
      </w:tr>
      <w:tr w:rsidR="00936CAC" w:rsidRPr="00C44539" w14:paraId="5835D83D" w14:textId="77777777">
        <w:trPr>
          <w:jc w:val="center"/>
        </w:trPr>
        <w:tc>
          <w:tcPr>
            <w:tcW w:w="2880" w:type="dxa"/>
            <w:tcBorders>
              <w:top w:val="single" w:sz="4" w:space="0" w:color="000000"/>
              <w:left w:val="single" w:sz="4" w:space="0" w:color="000000"/>
              <w:bottom w:val="single" w:sz="4" w:space="0" w:color="000000"/>
              <w:right w:val="nil"/>
            </w:tcBorders>
            <w:hideMark/>
          </w:tcPr>
          <w:p w14:paraId="45659A2F" w14:textId="77777777" w:rsidR="00936CAC" w:rsidRPr="00C44539" w:rsidRDefault="00936CAC">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65D8D5CA"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8E829F" w14:textId="77777777" w:rsidR="00936CAC" w:rsidRPr="00C44539" w:rsidRDefault="00936CAC">
            <w:pPr>
              <w:pStyle w:val="TAL"/>
              <w:rPr>
                <w:lang w:eastAsia="zh-CN"/>
              </w:rPr>
            </w:pPr>
            <w:r w:rsidRPr="00C44539">
              <w:rPr>
                <w:lang w:eastAsia="zh-CN"/>
              </w:rPr>
              <w:t>Provides the ID and address of the FL members which are part of the FL group.</w:t>
            </w:r>
          </w:p>
        </w:tc>
      </w:tr>
      <w:tr w:rsidR="00936CAC" w:rsidRPr="00C44539" w14:paraId="35F8E2C8" w14:textId="77777777">
        <w:trPr>
          <w:jc w:val="center"/>
        </w:trPr>
        <w:tc>
          <w:tcPr>
            <w:tcW w:w="2880" w:type="dxa"/>
            <w:tcBorders>
              <w:top w:val="single" w:sz="4" w:space="0" w:color="000000"/>
              <w:left w:val="single" w:sz="4" w:space="0" w:color="000000"/>
              <w:bottom w:val="single" w:sz="4" w:space="0" w:color="000000"/>
              <w:right w:val="nil"/>
            </w:tcBorders>
            <w:hideMark/>
          </w:tcPr>
          <w:p w14:paraId="24B58B22" w14:textId="77777777" w:rsidR="00936CAC" w:rsidRPr="00C44539" w:rsidRDefault="00936CAC">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63A74B33"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FCD80B" w14:textId="77777777" w:rsidR="00936CAC" w:rsidRPr="00C44539" w:rsidRDefault="00936CAC">
            <w:pPr>
              <w:pStyle w:val="TAL"/>
              <w:rPr>
                <w:lang w:eastAsia="zh-CN"/>
              </w:rPr>
            </w:pPr>
            <w:r w:rsidRPr="00C44539">
              <w:rPr>
                <w:lang w:eastAsia="zh-CN"/>
              </w:rPr>
              <w:t>Information on the FL members such as availability, constraints, role/type.</w:t>
            </w:r>
          </w:p>
        </w:tc>
      </w:tr>
      <w:tr w:rsidR="00936CAC" w:rsidRPr="00C44539" w14:paraId="7C0F1D69" w14:textId="77777777">
        <w:trPr>
          <w:jc w:val="center"/>
        </w:trPr>
        <w:tc>
          <w:tcPr>
            <w:tcW w:w="2880" w:type="dxa"/>
            <w:tcBorders>
              <w:top w:val="single" w:sz="4" w:space="0" w:color="000000"/>
              <w:left w:val="single" w:sz="4" w:space="0" w:color="000000"/>
              <w:bottom w:val="single" w:sz="4" w:space="0" w:color="000000"/>
              <w:right w:val="nil"/>
            </w:tcBorders>
            <w:hideMark/>
          </w:tcPr>
          <w:p w14:paraId="2820E2C2" w14:textId="77777777" w:rsidR="00936CAC" w:rsidRPr="00C44539" w:rsidRDefault="00936CAC">
            <w:pPr>
              <w:pStyle w:val="TAL"/>
              <w:rPr>
                <w:lang w:eastAsia="zh-CN"/>
              </w:rPr>
            </w:pPr>
            <w:r w:rsidRPr="00C44539">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10A7E6A0" w14:textId="77777777" w:rsidR="00936CAC" w:rsidRPr="00C44539" w:rsidRDefault="00936CAC">
            <w:pPr>
              <w:pStyle w:val="TAC"/>
              <w:rPr>
                <w:lang w:eastAsia="zh-CN"/>
              </w:rPr>
            </w:pPr>
            <w:r w:rsidRPr="00C44539">
              <w:rPr>
                <w:lang w:eastAsia="zh-CN"/>
              </w:rPr>
              <w:t>O</w:t>
            </w:r>
          </w:p>
          <w:p w14:paraId="144739CE" w14:textId="77777777" w:rsidR="00936CAC" w:rsidRPr="00C44539" w:rsidRDefault="00936CAC">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B8157B9" w14:textId="77777777" w:rsidR="00936CAC" w:rsidRPr="00C44539" w:rsidRDefault="00936CAC">
            <w:pPr>
              <w:pStyle w:val="TAL"/>
              <w:rPr>
                <w:lang w:eastAsia="zh-CN"/>
              </w:rPr>
            </w:pPr>
            <w:r w:rsidRPr="00C44539">
              <w:rPr>
                <w:lang w:eastAsia="zh-CN"/>
              </w:rPr>
              <w:t>Indicates that the FL process support request was failure.</w:t>
            </w:r>
          </w:p>
        </w:tc>
      </w:tr>
      <w:tr w:rsidR="00936CAC" w:rsidRPr="00C44539" w14:paraId="2C47D673" w14:textId="77777777">
        <w:trPr>
          <w:jc w:val="center"/>
        </w:trPr>
        <w:tc>
          <w:tcPr>
            <w:tcW w:w="2880" w:type="dxa"/>
            <w:tcBorders>
              <w:top w:val="single" w:sz="4" w:space="0" w:color="000000"/>
              <w:left w:val="single" w:sz="4" w:space="0" w:color="000000"/>
              <w:bottom w:val="single" w:sz="4" w:space="0" w:color="000000"/>
              <w:right w:val="nil"/>
            </w:tcBorders>
            <w:hideMark/>
          </w:tcPr>
          <w:p w14:paraId="6AE830BD" w14:textId="77777777" w:rsidR="00936CAC" w:rsidRPr="00C44539" w:rsidRDefault="00936CAC">
            <w:pPr>
              <w:pStyle w:val="TAL"/>
              <w:rPr>
                <w:lang w:eastAsia="zh-CN"/>
              </w:rPr>
            </w:pPr>
            <w:r w:rsidRPr="00C44539">
              <w:rPr>
                <w:lang w:eastAsia="zh-CN"/>
              </w:rPr>
              <w:t>&gt; Cause</w:t>
            </w:r>
          </w:p>
        </w:tc>
        <w:tc>
          <w:tcPr>
            <w:tcW w:w="1440" w:type="dxa"/>
            <w:tcBorders>
              <w:top w:val="single" w:sz="4" w:space="0" w:color="000000"/>
              <w:left w:val="single" w:sz="4" w:space="0" w:color="000000"/>
              <w:bottom w:val="single" w:sz="4" w:space="0" w:color="000000"/>
              <w:right w:val="nil"/>
            </w:tcBorders>
            <w:hideMark/>
          </w:tcPr>
          <w:p w14:paraId="68A2BC91" w14:textId="77777777" w:rsidR="00936CAC" w:rsidRPr="00C44539" w:rsidRDefault="00936CAC">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8F4E5" w14:textId="77777777" w:rsidR="00936CAC" w:rsidRPr="00C44539" w:rsidRDefault="00936CAC">
            <w:pPr>
              <w:pStyle w:val="TAL"/>
              <w:rPr>
                <w:lang w:eastAsia="zh-CN"/>
              </w:rPr>
            </w:pPr>
            <w:r w:rsidRPr="00C44539">
              <w:rPr>
                <w:lang w:eastAsia="zh-CN"/>
              </w:rPr>
              <w:t>Reason for the failure.</w:t>
            </w:r>
          </w:p>
        </w:tc>
      </w:tr>
      <w:tr w:rsidR="00936CAC" w:rsidRPr="00C44539" w14:paraId="6241F55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FACAC6" w14:textId="77DAE47D" w:rsidR="00936CAC" w:rsidRPr="00C44539" w:rsidRDefault="00936CAC">
            <w:pPr>
              <w:pStyle w:val="TAL"/>
              <w:rPr>
                <w:lang w:eastAsia="zh-CN"/>
              </w:rPr>
            </w:pPr>
            <w:r w:rsidRPr="00C44539">
              <w:rPr>
                <w:lang w:eastAsia="zh-CN"/>
              </w:rPr>
              <w:t xml:space="preserve">NOTE: </w:t>
            </w:r>
            <w:del w:id="273" w:author="auth1" w:date="2025-03-31T10:36:00Z">
              <w:r w:rsidRPr="00C44539" w:rsidDel="00C44539">
                <w:rPr>
                  <w:lang w:eastAsia="zh-CN"/>
                </w:rPr>
                <w:delText>At least o</w:delText>
              </w:r>
            </w:del>
            <w:ins w:id="274" w:author="auth1" w:date="2025-03-31T10:36:00Z">
              <w:r w:rsidR="00C44539">
                <w:rPr>
                  <w:lang w:eastAsia="zh-CN"/>
                </w:rPr>
                <w:t>O</w:t>
              </w:r>
            </w:ins>
            <w:ins w:id="275" w:author="auth1" w:date="2025-03-31T15:57:00Z">
              <w:r w:rsidR="00864D4E">
                <w:rPr>
                  <w:lang w:eastAsia="zh-CN"/>
                </w:rPr>
                <w:t>nly o</w:t>
              </w:r>
            </w:ins>
            <w:r w:rsidRPr="00C44539">
              <w:rPr>
                <w:lang w:eastAsia="zh-CN"/>
              </w:rPr>
              <w:t>ne of these information elements shall be present</w:t>
            </w:r>
          </w:p>
        </w:tc>
      </w:tr>
    </w:tbl>
    <w:p w14:paraId="1E035D60" w14:textId="77777777" w:rsidR="006A6479" w:rsidRPr="00C44539" w:rsidRDefault="006A6479" w:rsidP="006A6479">
      <w:pPr>
        <w:rPr>
          <w:rFonts w:eastAsia="SimSun"/>
        </w:rPr>
      </w:pPr>
      <w:bookmarkStart w:id="276" w:name="_Toc187433385"/>
    </w:p>
    <w:p w14:paraId="0221F921" w14:textId="77777777" w:rsidR="006A6479" w:rsidRPr="00C44539" w:rsidRDefault="006A6479" w:rsidP="006A6479">
      <w:pPr>
        <w:rPr>
          <w:ins w:id="277" w:author="auth1" w:date="2025-03-11T09:49:00Z"/>
          <w:b/>
          <w:lang w:val="en-US"/>
        </w:rPr>
      </w:pPr>
      <w:ins w:id="278" w:author="auth1" w:date="2025-03-11T09:49:00Z">
        <w:r w:rsidRPr="00C44539">
          <w:rPr>
            <w:lang w:val="en-US"/>
          </w:rPr>
          <w:t xml:space="preserve">Table 8.17.3.2-2 shows the response sent to the VAL Server by the AIMLE Server for the </w:t>
        </w:r>
        <w:r w:rsidRPr="00C44539">
          <w:t>FL member grouping</w:t>
        </w:r>
        <w:r w:rsidRPr="00C44539">
          <w:rPr>
            <w:rFonts w:eastAsia="SimSun"/>
          </w:rPr>
          <w:t xml:space="preserve"> </w:t>
        </w:r>
        <w:r w:rsidRPr="00C44539">
          <w:rPr>
            <w:lang w:val="en-US"/>
          </w:rPr>
          <w:t>procedure to query the FL member within the group.</w:t>
        </w:r>
      </w:ins>
    </w:p>
    <w:p w14:paraId="6C5F24E0" w14:textId="3D7D15CE" w:rsidR="006A6479" w:rsidRPr="00C44539" w:rsidRDefault="006A6479" w:rsidP="006A6479">
      <w:pPr>
        <w:keepNext/>
        <w:keepLines/>
        <w:jc w:val="center"/>
        <w:rPr>
          <w:ins w:id="279" w:author="auth1" w:date="2025-03-11T09:49:00Z"/>
          <w:rFonts w:ascii="Arial" w:eastAsia="SimSun" w:hAnsi="Arial"/>
          <w:b/>
        </w:rPr>
      </w:pPr>
      <w:ins w:id="280" w:author="auth1" w:date="2025-03-11T09:49:00Z">
        <w:r w:rsidRPr="00C44539">
          <w:rPr>
            <w:rFonts w:ascii="Arial" w:hAnsi="Arial"/>
            <w:b/>
          </w:rPr>
          <w:t>Table 8.17.3.2-2: FL member grouping support</w:t>
        </w:r>
        <w:r w:rsidRPr="00C44539">
          <w:rPr>
            <w:rFonts w:ascii="Arial" w:eastAsia="SimSun" w:hAnsi="Arial"/>
            <w:b/>
          </w:rPr>
          <w:t xml:space="preserve"> query </w:t>
        </w:r>
      </w:ins>
      <w:ins w:id="281" w:author="auth1" w:date="2025-03-31T10:36:00Z">
        <w:r w:rsid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67C4B792" w14:textId="77777777">
        <w:trPr>
          <w:jc w:val="center"/>
          <w:ins w:id="282" w:author="auth1" w:date="2025-03-11T09:50:00Z"/>
        </w:trPr>
        <w:tc>
          <w:tcPr>
            <w:tcW w:w="2880" w:type="dxa"/>
            <w:tcBorders>
              <w:top w:val="single" w:sz="4" w:space="0" w:color="000000"/>
              <w:left w:val="single" w:sz="4" w:space="0" w:color="000000"/>
              <w:bottom w:val="single" w:sz="4" w:space="0" w:color="000000"/>
              <w:right w:val="nil"/>
            </w:tcBorders>
            <w:hideMark/>
          </w:tcPr>
          <w:p w14:paraId="1916A6EE" w14:textId="77777777" w:rsidR="006A6479" w:rsidRPr="00C44539" w:rsidRDefault="006A6479">
            <w:pPr>
              <w:keepNext/>
              <w:keepLines/>
              <w:spacing w:after="0"/>
              <w:jc w:val="center"/>
              <w:rPr>
                <w:ins w:id="283" w:author="auth1" w:date="2025-03-11T09:50:00Z"/>
                <w:rFonts w:ascii="Arial" w:hAnsi="Arial"/>
                <w:b/>
                <w:sz w:val="18"/>
                <w:lang w:eastAsia="en-IN"/>
              </w:rPr>
            </w:pPr>
            <w:ins w:id="284" w:author="auth1" w:date="2025-03-11T09:50: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50EC51E" w14:textId="77777777" w:rsidR="006A6479" w:rsidRPr="00C44539" w:rsidRDefault="006A6479">
            <w:pPr>
              <w:keepNext/>
              <w:keepLines/>
              <w:spacing w:after="0"/>
              <w:jc w:val="center"/>
              <w:rPr>
                <w:ins w:id="285" w:author="auth1" w:date="2025-03-11T09:50:00Z"/>
                <w:rFonts w:ascii="Arial" w:hAnsi="Arial"/>
                <w:b/>
                <w:sz w:val="18"/>
                <w:lang w:eastAsia="en-IN"/>
              </w:rPr>
            </w:pPr>
            <w:ins w:id="286" w:author="auth1" w:date="2025-03-11T09:50: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ACBC67" w14:textId="77777777" w:rsidR="006A6479" w:rsidRPr="00C44539" w:rsidRDefault="006A6479">
            <w:pPr>
              <w:keepNext/>
              <w:keepLines/>
              <w:spacing w:after="0"/>
              <w:jc w:val="center"/>
              <w:rPr>
                <w:ins w:id="287" w:author="auth1" w:date="2025-03-11T09:50:00Z"/>
                <w:rFonts w:ascii="Arial" w:hAnsi="Arial"/>
                <w:b/>
                <w:sz w:val="18"/>
                <w:lang w:eastAsia="en-IN"/>
              </w:rPr>
            </w:pPr>
            <w:ins w:id="288" w:author="auth1" w:date="2025-03-11T09:50:00Z">
              <w:r w:rsidRPr="00C44539">
                <w:rPr>
                  <w:rFonts w:ascii="Arial" w:hAnsi="Arial"/>
                  <w:b/>
                  <w:sz w:val="18"/>
                  <w:lang w:eastAsia="en-IN"/>
                </w:rPr>
                <w:t>Description</w:t>
              </w:r>
            </w:ins>
          </w:p>
        </w:tc>
      </w:tr>
      <w:tr w:rsidR="006A6479" w:rsidRPr="00C44539" w14:paraId="101EF1D7" w14:textId="77777777">
        <w:trPr>
          <w:jc w:val="center"/>
          <w:ins w:id="289" w:author="auth1" w:date="2025-03-11T09:50:00Z"/>
        </w:trPr>
        <w:tc>
          <w:tcPr>
            <w:tcW w:w="2880" w:type="dxa"/>
            <w:tcBorders>
              <w:top w:val="single" w:sz="4" w:space="0" w:color="000000"/>
              <w:left w:val="single" w:sz="4" w:space="0" w:color="000000"/>
              <w:bottom w:val="single" w:sz="4" w:space="0" w:color="000000"/>
              <w:right w:val="nil"/>
            </w:tcBorders>
            <w:hideMark/>
          </w:tcPr>
          <w:p w14:paraId="00C35B7F" w14:textId="77777777" w:rsidR="006A6479" w:rsidRPr="00C44539" w:rsidRDefault="006A6479">
            <w:pPr>
              <w:keepNext/>
              <w:keepLines/>
              <w:spacing w:after="0"/>
              <w:rPr>
                <w:ins w:id="290" w:author="auth1" w:date="2025-03-11T09:50:00Z"/>
                <w:rFonts w:ascii="Arial" w:hAnsi="Arial"/>
                <w:sz w:val="18"/>
                <w:lang w:eastAsia="zh-CN"/>
              </w:rPr>
            </w:pPr>
            <w:ins w:id="291" w:author="auth1" w:date="2025-03-11T09:50: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6199C97D" w14:textId="77777777" w:rsidR="006A6479" w:rsidRPr="00C44539" w:rsidRDefault="006A6479">
            <w:pPr>
              <w:keepNext/>
              <w:keepLines/>
              <w:spacing w:after="0"/>
              <w:jc w:val="center"/>
              <w:rPr>
                <w:ins w:id="292" w:author="auth1" w:date="2025-03-11T09:50:00Z"/>
                <w:rFonts w:ascii="Arial" w:hAnsi="Arial"/>
                <w:sz w:val="18"/>
                <w:lang w:eastAsia="zh-CN"/>
              </w:rPr>
            </w:pPr>
            <w:ins w:id="293" w:author="auth1" w:date="2025-03-11T09:50:00Z">
              <w:r w:rsidRPr="00C44539">
                <w:rPr>
                  <w:rFonts w:ascii="Arial" w:hAnsi="Arial"/>
                  <w:sz w:val="18"/>
                  <w:lang w:eastAsia="zh-CN"/>
                </w:rPr>
                <w:t>O</w:t>
              </w:r>
            </w:ins>
          </w:p>
          <w:p w14:paraId="63D39CA5" w14:textId="77777777" w:rsidR="006A6479" w:rsidRPr="00C44539" w:rsidRDefault="006A6479">
            <w:pPr>
              <w:keepNext/>
              <w:keepLines/>
              <w:spacing w:after="0"/>
              <w:jc w:val="center"/>
              <w:rPr>
                <w:ins w:id="294" w:author="auth1" w:date="2025-03-11T09:50:00Z"/>
                <w:rFonts w:ascii="Arial" w:hAnsi="Arial"/>
                <w:sz w:val="18"/>
                <w:lang w:eastAsia="zh-CN"/>
              </w:rPr>
            </w:pPr>
            <w:ins w:id="295"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82D623F" w14:textId="77777777" w:rsidR="006A6479" w:rsidRPr="00C44539" w:rsidRDefault="006A6479">
            <w:pPr>
              <w:keepNext/>
              <w:keepLines/>
              <w:spacing w:after="0"/>
              <w:rPr>
                <w:ins w:id="296" w:author="auth1" w:date="2025-03-11T09:50:00Z"/>
                <w:rFonts w:ascii="Arial" w:hAnsi="Arial"/>
                <w:sz w:val="18"/>
                <w:lang w:eastAsia="zh-CN"/>
              </w:rPr>
            </w:pPr>
            <w:ins w:id="297" w:author="auth1" w:date="2025-03-11T09:50:00Z">
              <w:r w:rsidRPr="00C44539">
                <w:rPr>
                  <w:rFonts w:ascii="Arial" w:hAnsi="Arial"/>
                  <w:sz w:val="18"/>
                  <w:lang w:eastAsia="zh-CN"/>
                </w:rPr>
                <w:t>Indicates that the FL process support query request was successful.</w:t>
              </w:r>
            </w:ins>
          </w:p>
        </w:tc>
      </w:tr>
      <w:tr w:rsidR="006A6479" w:rsidRPr="00C44539" w14:paraId="23C71A33" w14:textId="77777777">
        <w:trPr>
          <w:jc w:val="center"/>
          <w:ins w:id="298" w:author="auth1" w:date="2025-03-11T09:50:00Z"/>
        </w:trPr>
        <w:tc>
          <w:tcPr>
            <w:tcW w:w="2880" w:type="dxa"/>
            <w:tcBorders>
              <w:top w:val="single" w:sz="4" w:space="0" w:color="000000"/>
              <w:left w:val="single" w:sz="4" w:space="0" w:color="000000"/>
              <w:bottom w:val="single" w:sz="4" w:space="0" w:color="000000"/>
              <w:right w:val="nil"/>
            </w:tcBorders>
            <w:hideMark/>
          </w:tcPr>
          <w:p w14:paraId="0E308E9D" w14:textId="77777777" w:rsidR="006A6479" w:rsidRPr="00C44539" w:rsidRDefault="006A6479">
            <w:pPr>
              <w:keepNext/>
              <w:keepLines/>
              <w:spacing w:after="0"/>
              <w:rPr>
                <w:ins w:id="299" w:author="auth1" w:date="2025-03-11T09:50:00Z"/>
                <w:rFonts w:ascii="Arial" w:hAnsi="Arial"/>
                <w:sz w:val="18"/>
                <w:lang w:eastAsia="zh-CN"/>
              </w:rPr>
            </w:pPr>
            <w:ins w:id="300" w:author="auth1" w:date="2025-03-11T09:50: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77DBD7C7" w14:textId="77777777" w:rsidR="006A6479" w:rsidRPr="00C44539" w:rsidRDefault="006A6479">
            <w:pPr>
              <w:keepNext/>
              <w:keepLines/>
              <w:spacing w:after="0"/>
              <w:jc w:val="center"/>
              <w:rPr>
                <w:ins w:id="301" w:author="auth1" w:date="2025-03-11T09:50:00Z"/>
                <w:rFonts w:ascii="Arial" w:hAnsi="Arial"/>
                <w:sz w:val="18"/>
                <w:lang w:eastAsia="zh-CN"/>
              </w:rPr>
            </w:pPr>
            <w:ins w:id="302"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F1D6B8" w14:textId="77777777" w:rsidR="006A6479" w:rsidRPr="00C44539" w:rsidRDefault="006A6479">
            <w:pPr>
              <w:keepNext/>
              <w:keepLines/>
              <w:spacing w:after="0"/>
              <w:rPr>
                <w:ins w:id="303" w:author="auth1" w:date="2025-03-11T09:50:00Z"/>
                <w:rFonts w:ascii="Arial" w:hAnsi="Arial"/>
                <w:sz w:val="18"/>
                <w:lang w:eastAsia="zh-CN"/>
              </w:rPr>
            </w:pPr>
            <w:ins w:id="304" w:author="auth1" w:date="2025-03-11T09:50:00Z">
              <w:r w:rsidRPr="00C44539">
                <w:rPr>
                  <w:rFonts w:ascii="Arial" w:hAnsi="Arial"/>
                  <w:sz w:val="18"/>
                  <w:lang w:eastAsia="zh-CN"/>
                </w:rPr>
                <w:t>Provides the ID and address of the FL members which are part of the FL group.</w:t>
              </w:r>
            </w:ins>
          </w:p>
        </w:tc>
      </w:tr>
      <w:tr w:rsidR="006A6479" w:rsidRPr="00C44539" w14:paraId="5B417B63" w14:textId="77777777">
        <w:trPr>
          <w:jc w:val="center"/>
          <w:ins w:id="305" w:author="auth1" w:date="2025-03-11T09:50:00Z"/>
        </w:trPr>
        <w:tc>
          <w:tcPr>
            <w:tcW w:w="2880" w:type="dxa"/>
            <w:tcBorders>
              <w:top w:val="single" w:sz="4" w:space="0" w:color="000000"/>
              <w:left w:val="single" w:sz="4" w:space="0" w:color="000000"/>
              <w:bottom w:val="single" w:sz="4" w:space="0" w:color="000000"/>
              <w:right w:val="nil"/>
            </w:tcBorders>
            <w:hideMark/>
          </w:tcPr>
          <w:p w14:paraId="2844E9B3" w14:textId="77777777" w:rsidR="006A6479" w:rsidRPr="00C44539" w:rsidRDefault="006A6479">
            <w:pPr>
              <w:keepNext/>
              <w:keepLines/>
              <w:spacing w:after="0"/>
              <w:rPr>
                <w:ins w:id="306" w:author="auth1" w:date="2025-03-11T09:50:00Z"/>
                <w:rFonts w:ascii="Arial" w:hAnsi="Arial"/>
                <w:sz w:val="18"/>
                <w:lang w:eastAsia="zh-CN"/>
              </w:rPr>
            </w:pPr>
            <w:ins w:id="307" w:author="auth1" w:date="2025-03-11T09:50: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76C64354" w14:textId="77777777" w:rsidR="006A6479" w:rsidRPr="00C44539" w:rsidRDefault="006A6479">
            <w:pPr>
              <w:keepNext/>
              <w:keepLines/>
              <w:spacing w:after="0"/>
              <w:jc w:val="center"/>
              <w:rPr>
                <w:ins w:id="308" w:author="auth1" w:date="2025-03-11T09:50:00Z"/>
                <w:rFonts w:ascii="Arial" w:hAnsi="Arial"/>
                <w:sz w:val="18"/>
                <w:lang w:eastAsia="zh-CN"/>
              </w:rPr>
            </w:pPr>
            <w:ins w:id="309"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11DC69" w14:textId="77777777" w:rsidR="006A6479" w:rsidRPr="00C44539" w:rsidRDefault="006A6479">
            <w:pPr>
              <w:keepNext/>
              <w:keepLines/>
              <w:spacing w:after="0"/>
              <w:rPr>
                <w:ins w:id="310" w:author="auth1" w:date="2025-03-11T09:50:00Z"/>
                <w:rFonts w:ascii="Arial" w:hAnsi="Arial"/>
                <w:sz w:val="18"/>
                <w:lang w:eastAsia="zh-CN"/>
              </w:rPr>
            </w:pPr>
            <w:ins w:id="311" w:author="auth1" w:date="2025-03-11T09:50:00Z">
              <w:r w:rsidRPr="00C44539">
                <w:rPr>
                  <w:rFonts w:ascii="Arial" w:hAnsi="Arial"/>
                  <w:sz w:val="18"/>
                  <w:lang w:eastAsia="zh-CN"/>
                </w:rPr>
                <w:t>Information on the FL members such as availability, constraints, role/type.</w:t>
              </w:r>
            </w:ins>
          </w:p>
        </w:tc>
      </w:tr>
      <w:tr w:rsidR="006A6479" w:rsidRPr="00C44539" w14:paraId="54DDC56D" w14:textId="77777777">
        <w:trPr>
          <w:jc w:val="center"/>
          <w:ins w:id="312" w:author="auth1" w:date="2025-03-11T09:50:00Z"/>
        </w:trPr>
        <w:tc>
          <w:tcPr>
            <w:tcW w:w="2880" w:type="dxa"/>
            <w:tcBorders>
              <w:top w:val="single" w:sz="4" w:space="0" w:color="000000"/>
              <w:left w:val="single" w:sz="4" w:space="0" w:color="000000"/>
              <w:bottom w:val="single" w:sz="4" w:space="0" w:color="000000"/>
              <w:right w:val="nil"/>
            </w:tcBorders>
            <w:hideMark/>
          </w:tcPr>
          <w:p w14:paraId="7A277D99" w14:textId="77777777" w:rsidR="006A6479" w:rsidRPr="00C44539" w:rsidRDefault="006A6479">
            <w:pPr>
              <w:keepNext/>
              <w:keepLines/>
              <w:spacing w:after="0"/>
              <w:rPr>
                <w:ins w:id="313" w:author="auth1" w:date="2025-03-11T09:50:00Z"/>
                <w:rFonts w:ascii="Arial" w:hAnsi="Arial"/>
                <w:sz w:val="18"/>
                <w:lang w:eastAsia="zh-CN"/>
              </w:rPr>
            </w:pPr>
            <w:ins w:id="314" w:author="auth1" w:date="2025-03-11T09:50: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80A415B" w14:textId="77777777" w:rsidR="006A6479" w:rsidRPr="00C44539" w:rsidRDefault="006A6479">
            <w:pPr>
              <w:keepNext/>
              <w:keepLines/>
              <w:spacing w:after="0"/>
              <w:jc w:val="center"/>
              <w:rPr>
                <w:ins w:id="315" w:author="auth1" w:date="2025-03-11T09:50:00Z"/>
                <w:rFonts w:ascii="Arial" w:hAnsi="Arial"/>
                <w:sz w:val="18"/>
                <w:lang w:eastAsia="zh-CN"/>
              </w:rPr>
            </w:pPr>
            <w:ins w:id="316" w:author="auth1" w:date="2025-03-11T09:50:00Z">
              <w:r w:rsidRPr="00C44539">
                <w:rPr>
                  <w:rFonts w:ascii="Arial" w:hAnsi="Arial"/>
                  <w:sz w:val="18"/>
                  <w:lang w:eastAsia="zh-CN"/>
                </w:rPr>
                <w:t>O</w:t>
              </w:r>
            </w:ins>
          </w:p>
          <w:p w14:paraId="1C7A13C2" w14:textId="77777777" w:rsidR="006A6479" w:rsidRPr="00C44539" w:rsidRDefault="006A6479">
            <w:pPr>
              <w:keepNext/>
              <w:keepLines/>
              <w:spacing w:after="0"/>
              <w:jc w:val="center"/>
              <w:rPr>
                <w:ins w:id="317" w:author="auth1" w:date="2025-03-11T09:50:00Z"/>
                <w:rFonts w:ascii="Arial" w:hAnsi="Arial"/>
                <w:sz w:val="18"/>
                <w:lang w:eastAsia="zh-CN"/>
              </w:rPr>
            </w:pPr>
            <w:ins w:id="318"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254A8D6" w14:textId="77777777" w:rsidR="006A6479" w:rsidRPr="00C44539" w:rsidRDefault="006A6479">
            <w:pPr>
              <w:keepNext/>
              <w:keepLines/>
              <w:spacing w:after="0"/>
              <w:rPr>
                <w:ins w:id="319" w:author="auth1" w:date="2025-03-11T09:50:00Z"/>
                <w:rFonts w:ascii="Arial" w:hAnsi="Arial"/>
                <w:sz w:val="18"/>
                <w:lang w:eastAsia="zh-CN"/>
              </w:rPr>
            </w:pPr>
            <w:ins w:id="320" w:author="auth1" w:date="2025-03-11T09:50:00Z">
              <w:r w:rsidRPr="00C44539">
                <w:rPr>
                  <w:rFonts w:ascii="Arial" w:hAnsi="Arial"/>
                  <w:sz w:val="18"/>
                  <w:lang w:eastAsia="zh-CN"/>
                </w:rPr>
                <w:t>Indicates that the FL process query support request was failure.</w:t>
              </w:r>
            </w:ins>
          </w:p>
        </w:tc>
      </w:tr>
      <w:tr w:rsidR="006A6479" w:rsidRPr="00C44539" w14:paraId="78A2E30A" w14:textId="77777777">
        <w:trPr>
          <w:jc w:val="center"/>
          <w:ins w:id="321" w:author="auth1" w:date="2025-03-11T09:50:00Z"/>
        </w:trPr>
        <w:tc>
          <w:tcPr>
            <w:tcW w:w="2880" w:type="dxa"/>
            <w:tcBorders>
              <w:top w:val="single" w:sz="4" w:space="0" w:color="000000"/>
              <w:left w:val="single" w:sz="4" w:space="0" w:color="000000"/>
              <w:bottom w:val="single" w:sz="4" w:space="0" w:color="000000"/>
              <w:right w:val="nil"/>
            </w:tcBorders>
            <w:hideMark/>
          </w:tcPr>
          <w:p w14:paraId="5AEBBC77" w14:textId="77777777" w:rsidR="006A6479" w:rsidRPr="00C44539" w:rsidRDefault="006A6479">
            <w:pPr>
              <w:keepNext/>
              <w:keepLines/>
              <w:spacing w:after="0"/>
              <w:rPr>
                <w:ins w:id="322" w:author="auth1" w:date="2025-03-11T09:50:00Z"/>
                <w:rFonts w:ascii="Arial" w:hAnsi="Arial"/>
                <w:sz w:val="18"/>
                <w:lang w:eastAsia="zh-CN"/>
              </w:rPr>
            </w:pPr>
            <w:ins w:id="323" w:author="auth1" w:date="2025-03-11T09:50: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20AA0137" w14:textId="77777777" w:rsidR="006A6479" w:rsidRPr="00C44539" w:rsidRDefault="006A6479">
            <w:pPr>
              <w:keepNext/>
              <w:keepLines/>
              <w:spacing w:after="0"/>
              <w:jc w:val="center"/>
              <w:rPr>
                <w:ins w:id="324" w:author="auth1" w:date="2025-03-11T09:50:00Z"/>
                <w:rFonts w:ascii="Arial" w:hAnsi="Arial"/>
                <w:sz w:val="18"/>
                <w:lang w:eastAsia="zh-CN"/>
              </w:rPr>
            </w:pPr>
            <w:ins w:id="325" w:author="auth1" w:date="2025-03-11T09:50: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FD689B" w14:textId="77777777" w:rsidR="006A6479" w:rsidRPr="00C44539" w:rsidRDefault="006A6479">
            <w:pPr>
              <w:keepNext/>
              <w:keepLines/>
              <w:spacing w:after="0"/>
              <w:rPr>
                <w:ins w:id="326" w:author="auth1" w:date="2025-03-11T09:50:00Z"/>
                <w:rFonts w:ascii="Arial" w:hAnsi="Arial"/>
                <w:sz w:val="18"/>
                <w:lang w:eastAsia="zh-CN"/>
              </w:rPr>
            </w:pPr>
            <w:ins w:id="327" w:author="auth1" w:date="2025-03-11T09:50:00Z">
              <w:r w:rsidRPr="00C44539">
                <w:rPr>
                  <w:rFonts w:ascii="Arial" w:hAnsi="Arial"/>
                  <w:sz w:val="18"/>
                  <w:lang w:eastAsia="zh-CN"/>
                </w:rPr>
                <w:t>Reason for the failure.</w:t>
              </w:r>
            </w:ins>
          </w:p>
        </w:tc>
      </w:tr>
      <w:tr w:rsidR="006A6479" w:rsidRPr="00C44539" w14:paraId="69E382CC" w14:textId="77777777">
        <w:trPr>
          <w:jc w:val="center"/>
          <w:ins w:id="328" w:author="auth1" w:date="2025-03-11T09:5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ECE395" w14:textId="4CDB316B" w:rsidR="006A6479" w:rsidRPr="00C44539" w:rsidRDefault="006A6479">
            <w:pPr>
              <w:keepNext/>
              <w:keepLines/>
              <w:spacing w:after="0"/>
              <w:rPr>
                <w:ins w:id="329" w:author="auth1" w:date="2025-03-11T09:50:00Z"/>
                <w:rFonts w:ascii="Arial" w:hAnsi="Arial"/>
                <w:sz w:val="18"/>
                <w:lang w:eastAsia="zh-CN"/>
              </w:rPr>
            </w:pPr>
            <w:ins w:id="330" w:author="auth1" w:date="2025-03-11T09:50:00Z">
              <w:r w:rsidRPr="00C44539">
                <w:rPr>
                  <w:rFonts w:ascii="Arial" w:hAnsi="Arial"/>
                  <w:sz w:val="18"/>
                  <w:lang w:eastAsia="zh-CN"/>
                </w:rPr>
                <w:t xml:space="preserve">NOTE: </w:t>
              </w:r>
            </w:ins>
            <w:ins w:id="331" w:author="auth1" w:date="2025-03-31T15:57:00Z">
              <w:r w:rsidR="00864D4E">
                <w:rPr>
                  <w:rFonts w:ascii="Arial" w:hAnsi="Arial"/>
                  <w:sz w:val="18"/>
                  <w:lang w:eastAsia="zh-CN"/>
                </w:rPr>
                <w:t>Only</w:t>
              </w:r>
            </w:ins>
            <w:ins w:id="332" w:author="auth1" w:date="2025-03-11T09:50:00Z">
              <w:r w:rsidRPr="00C44539">
                <w:rPr>
                  <w:rFonts w:ascii="Arial" w:hAnsi="Arial"/>
                  <w:sz w:val="18"/>
                  <w:lang w:eastAsia="zh-CN"/>
                </w:rPr>
                <w:t xml:space="preserve"> one of these information elements shall be present</w:t>
              </w:r>
            </w:ins>
          </w:p>
        </w:tc>
      </w:tr>
    </w:tbl>
    <w:p w14:paraId="581DCABD" w14:textId="77777777" w:rsidR="006A6479" w:rsidRPr="00C44539" w:rsidRDefault="006A6479" w:rsidP="006A6479">
      <w:pPr>
        <w:rPr>
          <w:ins w:id="333" w:author="auth1" w:date="2025-03-11T09:49:00Z"/>
        </w:rPr>
      </w:pPr>
    </w:p>
    <w:p w14:paraId="09F78D74" w14:textId="570252DC" w:rsidR="006A6479" w:rsidRPr="00C44539" w:rsidRDefault="006A6479" w:rsidP="006A6479">
      <w:pPr>
        <w:rPr>
          <w:ins w:id="334" w:author="auth1" w:date="2025-03-11T09:49:00Z"/>
          <w:b/>
          <w:lang w:val="en-US"/>
        </w:rPr>
      </w:pPr>
      <w:ins w:id="335" w:author="auth1" w:date="2025-03-11T09:49:00Z">
        <w:r w:rsidRPr="00C44539">
          <w:rPr>
            <w:lang w:val="en-US"/>
          </w:rPr>
          <w:t>Table 8.17.3.</w:t>
        </w:r>
      </w:ins>
      <w:ins w:id="336" w:author="auth1" w:date="2025-03-11T09:50:00Z">
        <w:r w:rsidRPr="00C44539">
          <w:rPr>
            <w:lang w:val="en-US"/>
          </w:rPr>
          <w:t>2</w:t>
        </w:r>
      </w:ins>
      <w:ins w:id="337" w:author="auth1" w:date="2025-03-11T09:49:00Z">
        <w:r w:rsidRPr="00C44539">
          <w:rPr>
            <w:lang w:val="en-US"/>
          </w:rPr>
          <w:t xml:space="preserve">-3 shows the </w:t>
        </w:r>
      </w:ins>
      <w:ins w:id="338" w:author="auth1" w:date="2025-03-11T09:51:00Z">
        <w:r w:rsidRPr="00C44539">
          <w:rPr>
            <w:lang w:val="en-US"/>
          </w:rPr>
          <w:t>response</w:t>
        </w:r>
      </w:ins>
      <w:ins w:id="339" w:author="auth1" w:date="2025-03-11T09:49:00Z">
        <w:r w:rsidRPr="00C44539">
          <w:rPr>
            <w:lang w:val="en-US"/>
          </w:rPr>
          <w:t xml:space="preserve"> sent </w:t>
        </w:r>
      </w:ins>
      <w:ins w:id="340" w:author="auth1" w:date="2025-03-11T09:51:00Z">
        <w:r w:rsidRPr="00C44539">
          <w:rPr>
            <w:lang w:val="en-US"/>
          </w:rPr>
          <w:t>to</w:t>
        </w:r>
      </w:ins>
      <w:ins w:id="341" w:author="auth1" w:date="2025-03-11T09:49:00Z">
        <w:r w:rsidRPr="00C44539">
          <w:rPr>
            <w:lang w:val="en-US"/>
          </w:rPr>
          <w:t xml:space="preserve"> the VAL Server </w:t>
        </w:r>
      </w:ins>
      <w:ins w:id="342" w:author="auth1" w:date="2025-03-11T09:51:00Z">
        <w:r w:rsidRPr="00C44539">
          <w:rPr>
            <w:lang w:val="en-US"/>
          </w:rPr>
          <w:t>by the</w:t>
        </w:r>
      </w:ins>
      <w:ins w:id="343"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 xml:space="preserve">procedure to </w:t>
        </w:r>
      </w:ins>
      <w:ins w:id="344" w:author="Jing Yue" w:date="2025-05-06T07:18:00Z">
        <w:r w:rsidR="000911A8" w:rsidRPr="000911A8">
          <w:rPr>
            <w:highlight w:val="green"/>
            <w:lang w:val="en-US"/>
          </w:rPr>
          <w:t>change</w:t>
        </w:r>
      </w:ins>
      <w:ins w:id="345" w:author="auth1" w:date="2025-03-11T09:49:00Z">
        <w:r w:rsidRPr="00C44539">
          <w:rPr>
            <w:lang w:val="en-US"/>
          </w:rPr>
          <w:t xml:space="preserve"> the FL member grouping support.</w:t>
        </w:r>
      </w:ins>
    </w:p>
    <w:p w14:paraId="78FA57FB" w14:textId="77777777" w:rsidR="006A6479" w:rsidRPr="00C44539" w:rsidRDefault="006A6479" w:rsidP="006A6479">
      <w:pPr>
        <w:keepNext/>
        <w:keepLines/>
        <w:jc w:val="center"/>
        <w:rPr>
          <w:ins w:id="346" w:author="auth1" w:date="2025-03-11T09:49:00Z"/>
          <w:rFonts w:ascii="Arial" w:eastAsia="SimSun" w:hAnsi="Arial"/>
          <w:b/>
        </w:rPr>
      </w:pPr>
      <w:ins w:id="347" w:author="auth1" w:date="2025-03-11T09:49:00Z">
        <w:r w:rsidRPr="00C44539">
          <w:rPr>
            <w:rFonts w:ascii="Arial" w:hAnsi="Arial"/>
            <w:b/>
          </w:rPr>
          <w:t>Table 8.17.3.</w:t>
        </w:r>
      </w:ins>
      <w:ins w:id="348" w:author="auth1" w:date="2025-03-11T09:50:00Z">
        <w:r w:rsidRPr="00C44539">
          <w:rPr>
            <w:rFonts w:ascii="Arial" w:hAnsi="Arial"/>
            <w:b/>
          </w:rPr>
          <w:t>2</w:t>
        </w:r>
      </w:ins>
      <w:ins w:id="349" w:author="auth1" w:date="2025-03-11T09:49:00Z">
        <w:r w:rsidRPr="00C44539">
          <w:rPr>
            <w:rFonts w:ascii="Arial" w:hAnsi="Arial"/>
            <w:b/>
          </w:rPr>
          <w:t>-3: FL member grouping support</w:t>
        </w:r>
        <w:r w:rsidRPr="00C44539">
          <w:rPr>
            <w:rFonts w:ascii="Arial" w:eastAsia="SimSun" w:hAnsi="Arial"/>
            <w:b/>
          </w:rPr>
          <w:t xml:space="preserve"> change </w:t>
        </w:r>
      </w:ins>
      <w:ins w:id="350" w:author="auth1" w:date="2025-03-11T09:51: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37DFA2B5" w14:textId="77777777">
        <w:trPr>
          <w:jc w:val="center"/>
          <w:ins w:id="351" w:author="auth1" w:date="2025-03-11T09:51:00Z"/>
        </w:trPr>
        <w:tc>
          <w:tcPr>
            <w:tcW w:w="2880" w:type="dxa"/>
            <w:tcBorders>
              <w:top w:val="single" w:sz="4" w:space="0" w:color="000000"/>
              <w:left w:val="single" w:sz="4" w:space="0" w:color="000000"/>
              <w:bottom w:val="single" w:sz="4" w:space="0" w:color="000000"/>
              <w:right w:val="nil"/>
            </w:tcBorders>
            <w:hideMark/>
          </w:tcPr>
          <w:p w14:paraId="370E24E8" w14:textId="77777777" w:rsidR="006A6479" w:rsidRPr="00C44539" w:rsidRDefault="006A6479">
            <w:pPr>
              <w:keepNext/>
              <w:keepLines/>
              <w:spacing w:after="0"/>
              <w:jc w:val="center"/>
              <w:rPr>
                <w:ins w:id="352" w:author="auth1" w:date="2025-03-11T09:51:00Z"/>
                <w:rFonts w:ascii="Arial" w:hAnsi="Arial"/>
                <w:b/>
                <w:sz w:val="18"/>
                <w:lang w:eastAsia="en-IN"/>
              </w:rPr>
            </w:pPr>
            <w:ins w:id="353" w:author="auth1" w:date="2025-03-11T09:51: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4AAA156" w14:textId="77777777" w:rsidR="006A6479" w:rsidRPr="00C44539" w:rsidRDefault="006A6479">
            <w:pPr>
              <w:keepNext/>
              <w:keepLines/>
              <w:spacing w:after="0"/>
              <w:jc w:val="center"/>
              <w:rPr>
                <w:ins w:id="354" w:author="auth1" w:date="2025-03-11T09:51:00Z"/>
                <w:rFonts w:ascii="Arial" w:hAnsi="Arial"/>
                <w:b/>
                <w:sz w:val="18"/>
                <w:lang w:eastAsia="en-IN"/>
              </w:rPr>
            </w:pPr>
            <w:ins w:id="355" w:author="auth1" w:date="2025-03-11T09:51: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0FC3DE8" w14:textId="77777777" w:rsidR="006A6479" w:rsidRPr="00C44539" w:rsidRDefault="006A6479">
            <w:pPr>
              <w:keepNext/>
              <w:keepLines/>
              <w:spacing w:after="0"/>
              <w:jc w:val="center"/>
              <w:rPr>
                <w:ins w:id="356" w:author="auth1" w:date="2025-03-11T09:51:00Z"/>
                <w:rFonts w:ascii="Arial" w:hAnsi="Arial"/>
                <w:b/>
                <w:sz w:val="18"/>
                <w:lang w:eastAsia="en-IN"/>
              </w:rPr>
            </w:pPr>
            <w:ins w:id="357" w:author="auth1" w:date="2025-03-11T09:51:00Z">
              <w:r w:rsidRPr="00C44539">
                <w:rPr>
                  <w:rFonts w:ascii="Arial" w:hAnsi="Arial"/>
                  <w:b/>
                  <w:sz w:val="18"/>
                  <w:lang w:eastAsia="en-IN"/>
                </w:rPr>
                <w:t>Description</w:t>
              </w:r>
            </w:ins>
          </w:p>
        </w:tc>
      </w:tr>
      <w:tr w:rsidR="006A6479" w:rsidRPr="00C44539" w14:paraId="31B10C2D" w14:textId="77777777">
        <w:trPr>
          <w:jc w:val="center"/>
          <w:ins w:id="358" w:author="auth1" w:date="2025-03-11T09:51:00Z"/>
        </w:trPr>
        <w:tc>
          <w:tcPr>
            <w:tcW w:w="2880" w:type="dxa"/>
            <w:tcBorders>
              <w:top w:val="single" w:sz="4" w:space="0" w:color="000000"/>
              <w:left w:val="single" w:sz="4" w:space="0" w:color="000000"/>
              <w:bottom w:val="single" w:sz="4" w:space="0" w:color="000000"/>
              <w:right w:val="nil"/>
            </w:tcBorders>
            <w:hideMark/>
          </w:tcPr>
          <w:p w14:paraId="1971C0CA" w14:textId="77777777" w:rsidR="006A6479" w:rsidRPr="00C44539" w:rsidRDefault="006A6479">
            <w:pPr>
              <w:keepNext/>
              <w:keepLines/>
              <w:spacing w:after="0"/>
              <w:rPr>
                <w:ins w:id="359" w:author="auth1" w:date="2025-03-11T09:51:00Z"/>
                <w:rFonts w:ascii="Arial" w:hAnsi="Arial"/>
                <w:sz w:val="18"/>
                <w:lang w:eastAsia="zh-CN"/>
              </w:rPr>
            </w:pPr>
            <w:ins w:id="360" w:author="auth1" w:date="2025-03-11T09:51: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3BFDC05A" w14:textId="77777777" w:rsidR="006A6479" w:rsidRPr="00C44539" w:rsidRDefault="006A6479">
            <w:pPr>
              <w:keepNext/>
              <w:keepLines/>
              <w:spacing w:after="0"/>
              <w:jc w:val="center"/>
              <w:rPr>
                <w:ins w:id="361" w:author="auth1" w:date="2025-03-11T09:51:00Z"/>
                <w:rFonts w:ascii="Arial" w:hAnsi="Arial"/>
                <w:sz w:val="18"/>
                <w:lang w:eastAsia="zh-CN"/>
              </w:rPr>
            </w:pPr>
            <w:ins w:id="362" w:author="auth1" w:date="2025-03-11T09:51:00Z">
              <w:r w:rsidRPr="00C44539">
                <w:rPr>
                  <w:rFonts w:ascii="Arial" w:hAnsi="Arial"/>
                  <w:sz w:val="18"/>
                  <w:lang w:eastAsia="zh-CN"/>
                </w:rPr>
                <w:t>O</w:t>
              </w:r>
            </w:ins>
          </w:p>
          <w:p w14:paraId="10C914AA" w14:textId="77777777" w:rsidR="006A6479" w:rsidRPr="00C44539" w:rsidRDefault="006A6479">
            <w:pPr>
              <w:keepNext/>
              <w:keepLines/>
              <w:spacing w:after="0"/>
              <w:jc w:val="center"/>
              <w:rPr>
                <w:ins w:id="363" w:author="auth1" w:date="2025-03-11T09:51:00Z"/>
                <w:rFonts w:ascii="Arial" w:hAnsi="Arial"/>
                <w:sz w:val="18"/>
                <w:lang w:eastAsia="zh-CN"/>
              </w:rPr>
            </w:pPr>
            <w:ins w:id="364"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D2A7AAE" w14:textId="77777777" w:rsidR="006A6479" w:rsidRPr="00C44539" w:rsidRDefault="006A6479">
            <w:pPr>
              <w:keepNext/>
              <w:keepLines/>
              <w:spacing w:after="0"/>
              <w:rPr>
                <w:ins w:id="365" w:author="auth1" w:date="2025-03-11T09:51:00Z"/>
                <w:rFonts w:ascii="Arial" w:hAnsi="Arial"/>
                <w:sz w:val="18"/>
                <w:lang w:eastAsia="zh-CN"/>
              </w:rPr>
            </w:pPr>
            <w:ins w:id="366" w:author="auth1" w:date="2025-03-11T09:51:00Z">
              <w:r w:rsidRPr="00C44539">
                <w:rPr>
                  <w:rFonts w:ascii="Arial" w:hAnsi="Arial"/>
                  <w:sz w:val="18"/>
                  <w:lang w:eastAsia="zh-CN"/>
                </w:rPr>
                <w:t>Indicates that the FL process support request was successful.</w:t>
              </w:r>
            </w:ins>
          </w:p>
        </w:tc>
      </w:tr>
      <w:tr w:rsidR="006A6479" w:rsidRPr="00C44539" w14:paraId="0DF18782" w14:textId="77777777">
        <w:trPr>
          <w:jc w:val="center"/>
          <w:ins w:id="367" w:author="auth1" w:date="2025-03-11T09:51:00Z"/>
        </w:trPr>
        <w:tc>
          <w:tcPr>
            <w:tcW w:w="2880" w:type="dxa"/>
            <w:tcBorders>
              <w:top w:val="single" w:sz="4" w:space="0" w:color="000000"/>
              <w:left w:val="single" w:sz="4" w:space="0" w:color="000000"/>
              <w:bottom w:val="single" w:sz="4" w:space="0" w:color="000000"/>
              <w:right w:val="nil"/>
            </w:tcBorders>
            <w:hideMark/>
          </w:tcPr>
          <w:p w14:paraId="702CDF34" w14:textId="77777777" w:rsidR="006A6479" w:rsidRPr="00C44539" w:rsidRDefault="006A6479">
            <w:pPr>
              <w:keepNext/>
              <w:keepLines/>
              <w:spacing w:after="0"/>
              <w:rPr>
                <w:ins w:id="368" w:author="auth1" w:date="2025-03-11T09:51:00Z"/>
                <w:rFonts w:ascii="Arial" w:hAnsi="Arial"/>
                <w:sz w:val="18"/>
                <w:lang w:eastAsia="zh-CN"/>
              </w:rPr>
            </w:pPr>
            <w:ins w:id="369" w:author="auth1" w:date="2025-03-11T09:51:00Z">
              <w:r w:rsidRPr="00C44539">
                <w:rPr>
                  <w:rFonts w:ascii="Arial" w:hAnsi="Arial"/>
                  <w:sz w:val="18"/>
                  <w:lang w:eastAsia="zh-CN"/>
                </w:rPr>
                <w:t>&gt; FL group identifier(s)</w:t>
              </w:r>
            </w:ins>
          </w:p>
        </w:tc>
        <w:tc>
          <w:tcPr>
            <w:tcW w:w="1440" w:type="dxa"/>
            <w:tcBorders>
              <w:top w:val="single" w:sz="4" w:space="0" w:color="000000"/>
              <w:left w:val="single" w:sz="4" w:space="0" w:color="000000"/>
              <w:bottom w:val="single" w:sz="4" w:space="0" w:color="000000"/>
              <w:right w:val="nil"/>
            </w:tcBorders>
            <w:hideMark/>
          </w:tcPr>
          <w:p w14:paraId="047BCB53" w14:textId="77777777" w:rsidR="006A6479" w:rsidRPr="00C44539" w:rsidRDefault="006A6479">
            <w:pPr>
              <w:keepNext/>
              <w:keepLines/>
              <w:spacing w:after="0"/>
              <w:jc w:val="center"/>
              <w:rPr>
                <w:ins w:id="370" w:author="auth1" w:date="2025-03-11T09:51:00Z"/>
                <w:rFonts w:ascii="Arial" w:hAnsi="Arial"/>
                <w:sz w:val="18"/>
                <w:lang w:eastAsia="zh-CN"/>
              </w:rPr>
            </w:pPr>
            <w:ins w:id="371"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33E554" w14:textId="77777777" w:rsidR="006A6479" w:rsidRPr="00C44539" w:rsidRDefault="006A6479">
            <w:pPr>
              <w:keepNext/>
              <w:keepLines/>
              <w:spacing w:after="0"/>
              <w:rPr>
                <w:ins w:id="372" w:author="auth1" w:date="2025-03-11T09:51:00Z"/>
                <w:rFonts w:ascii="Arial" w:hAnsi="Arial"/>
                <w:sz w:val="18"/>
                <w:lang w:eastAsia="zh-CN"/>
              </w:rPr>
            </w:pPr>
            <w:ins w:id="373" w:author="auth1" w:date="2025-03-11T09:51:00Z">
              <w:r w:rsidRPr="00C44539">
                <w:rPr>
                  <w:rFonts w:ascii="Arial" w:hAnsi="Arial"/>
                  <w:sz w:val="18"/>
                  <w:lang w:eastAsia="zh-CN"/>
                </w:rPr>
                <w:t>Identifies the AIMLE updated or modified FL group for the FL process and ML task (FL training or inference).</w:t>
              </w:r>
            </w:ins>
          </w:p>
        </w:tc>
      </w:tr>
      <w:tr w:rsidR="006A6479" w:rsidRPr="00C44539" w14:paraId="2CA268B0" w14:textId="77777777">
        <w:trPr>
          <w:jc w:val="center"/>
          <w:ins w:id="374" w:author="auth1" w:date="2025-03-11T09:51:00Z"/>
        </w:trPr>
        <w:tc>
          <w:tcPr>
            <w:tcW w:w="2880" w:type="dxa"/>
            <w:tcBorders>
              <w:top w:val="single" w:sz="4" w:space="0" w:color="000000"/>
              <w:left w:val="single" w:sz="4" w:space="0" w:color="000000"/>
              <w:bottom w:val="single" w:sz="4" w:space="0" w:color="000000"/>
              <w:right w:val="nil"/>
            </w:tcBorders>
            <w:hideMark/>
          </w:tcPr>
          <w:p w14:paraId="05E83E5A" w14:textId="77777777" w:rsidR="006A6479" w:rsidRPr="00C44539" w:rsidRDefault="006A6479">
            <w:pPr>
              <w:keepNext/>
              <w:keepLines/>
              <w:spacing w:after="0"/>
              <w:rPr>
                <w:ins w:id="375" w:author="auth1" w:date="2025-03-11T09:51:00Z"/>
                <w:rFonts w:ascii="Arial" w:hAnsi="Arial"/>
                <w:sz w:val="18"/>
                <w:lang w:eastAsia="zh-CN"/>
              </w:rPr>
            </w:pPr>
            <w:ins w:id="376" w:author="auth1" w:date="2025-03-11T09:51: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39ACB80C" w14:textId="77777777" w:rsidR="006A6479" w:rsidRPr="00C44539" w:rsidRDefault="006A6479">
            <w:pPr>
              <w:keepNext/>
              <w:keepLines/>
              <w:spacing w:after="0"/>
              <w:jc w:val="center"/>
              <w:rPr>
                <w:ins w:id="377" w:author="auth1" w:date="2025-03-11T09:51:00Z"/>
                <w:rFonts w:ascii="Arial" w:hAnsi="Arial"/>
                <w:sz w:val="18"/>
                <w:lang w:eastAsia="zh-CN"/>
              </w:rPr>
            </w:pPr>
            <w:ins w:id="378"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1D646D" w14:textId="77777777" w:rsidR="006A6479" w:rsidRPr="00C44539" w:rsidRDefault="006A6479">
            <w:pPr>
              <w:keepNext/>
              <w:keepLines/>
              <w:spacing w:after="0"/>
              <w:rPr>
                <w:ins w:id="379" w:author="auth1" w:date="2025-03-11T09:51:00Z"/>
                <w:rFonts w:ascii="Arial" w:hAnsi="Arial"/>
                <w:sz w:val="18"/>
                <w:lang w:eastAsia="zh-CN"/>
              </w:rPr>
            </w:pPr>
            <w:ins w:id="380" w:author="auth1" w:date="2025-03-11T09:51:00Z">
              <w:r w:rsidRPr="00C44539">
                <w:rPr>
                  <w:rFonts w:ascii="Arial" w:hAnsi="Arial"/>
                  <w:sz w:val="18"/>
                  <w:lang w:eastAsia="zh-CN"/>
                </w:rPr>
                <w:t>Provides the ID and address of the update or modified FL members which are part of the FL group.</w:t>
              </w:r>
            </w:ins>
          </w:p>
        </w:tc>
      </w:tr>
      <w:tr w:rsidR="006A6479" w:rsidRPr="00C44539" w14:paraId="5B975667" w14:textId="77777777">
        <w:trPr>
          <w:jc w:val="center"/>
          <w:ins w:id="381" w:author="auth1" w:date="2025-03-11T09:51:00Z"/>
        </w:trPr>
        <w:tc>
          <w:tcPr>
            <w:tcW w:w="2880" w:type="dxa"/>
            <w:tcBorders>
              <w:top w:val="single" w:sz="4" w:space="0" w:color="000000"/>
              <w:left w:val="single" w:sz="4" w:space="0" w:color="000000"/>
              <w:bottom w:val="single" w:sz="4" w:space="0" w:color="000000"/>
              <w:right w:val="nil"/>
            </w:tcBorders>
            <w:hideMark/>
          </w:tcPr>
          <w:p w14:paraId="6D96FF87" w14:textId="77777777" w:rsidR="006A6479" w:rsidRPr="00C44539" w:rsidRDefault="006A6479">
            <w:pPr>
              <w:keepNext/>
              <w:keepLines/>
              <w:spacing w:after="0"/>
              <w:rPr>
                <w:ins w:id="382" w:author="auth1" w:date="2025-03-11T09:51:00Z"/>
                <w:rFonts w:ascii="Arial" w:hAnsi="Arial"/>
                <w:sz w:val="18"/>
                <w:lang w:eastAsia="zh-CN"/>
              </w:rPr>
            </w:pPr>
            <w:ins w:id="383" w:author="auth1" w:date="2025-03-11T09:51: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54D5C4D8" w14:textId="77777777" w:rsidR="006A6479" w:rsidRPr="00C44539" w:rsidRDefault="006A6479">
            <w:pPr>
              <w:keepNext/>
              <w:keepLines/>
              <w:spacing w:after="0"/>
              <w:jc w:val="center"/>
              <w:rPr>
                <w:ins w:id="384" w:author="auth1" w:date="2025-03-11T09:51:00Z"/>
                <w:rFonts w:ascii="Arial" w:hAnsi="Arial"/>
                <w:sz w:val="18"/>
                <w:lang w:eastAsia="zh-CN"/>
              </w:rPr>
            </w:pPr>
            <w:ins w:id="385"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ED7467" w14:textId="77777777" w:rsidR="006A6479" w:rsidRPr="00C44539" w:rsidRDefault="006A6479">
            <w:pPr>
              <w:keepNext/>
              <w:keepLines/>
              <w:spacing w:after="0"/>
              <w:rPr>
                <w:ins w:id="386" w:author="auth1" w:date="2025-03-11T09:51:00Z"/>
                <w:rFonts w:ascii="Arial" w:hAnsi="Arial"/>
                <w:sz w:val="18"/>
                <w:lang w:eastAsia="zh-CN"/>
              </w:rPr>
            </w:pPr>
            <w:ins w:id="387" w:author="auth1" w:date="2025-03-11T09:51:00Z">
              <w:r w:rsidRPr="00C44539">
                <w:rPr>
                  <w:rFonts w:ascii="Arial" w:hAnsi="Arial"/>
                  <w:sz w:val="18"/>
                  <w:lang w:eastAsia="zh-CN"/>
                </w:rPr>
                <w:t>Information on the updated or modified</w:t>
              </w:r>
            </w:ins>
            <w:ins w:id="388" w:author="auth1" w:date="2025-03-11T09:52:00Z">
              <w:r w:rsidRPr="00C44539">
                <w:rPr>
                  <w:rFonts w:ascii="Arial" w:hAnsi="Arial"/>
                  <w:sz w:val="18"/>
                  <w:lang w:eastAsia="zh-CN"/>
                </w:rPr>
                <w:t xml:space="preserve"> </w:t>
              </w:r>
            </w:ins>
            <w:ins w:id="389" w:author="auth1" w:date="2025-03-11T09:51:00Z">
              <w:r w:rsidRPr="00C44539">
                <w:rPr>
                  <w:rFonts w:ascii="Arial" w:hAnsi="Arial"/>
                  <w:sz w:val="18"/>
                  <w:lang w:eastAsia="zh-CN"/>
                </w:rPr>
                <w:t>FL members such as availability, constraints, role/type.</w:t>
              </w:r>
            </w:ins>
          </w:p>
        </w:tc>
      </w:tr>
      <w:tr w:rsidR="006A6479" w:rsidRPr="00C44539" w14:paraId="1FD1BC84" w14:textId="77777777">
        <w:trPr>
          <w:jc w:val="center"/>
          <w:ins w:id="390" w:author="auth1" w:date="2025-03-11T09:51:00Z"/>
        </w:trPr>
        <w:tc>
          <w:tcPr>
            <w:tcW w:w="2880" w:type="dxa"/>
            <w:tcBorders>
              <w:top w:val="single" w:sz="4" w:space="0" w:color="000000"/>
              <w:left w:val="single" w:sz="4" w:space="0" w:color="000000"/>
              <w:bottom w:val="single" w:sz="4" w:space="0" w:color="000000"/>
              <w:right w:val="nil"/>
            </w:tcBorders>
            <w:hideMark/>
          </w:tcPr>
          <w:p w14:paraId="57DA9617" w14:textId="77777777" w:rsidR="006A6479" w:rsidRPr="00C44539" w:rsidRDefault="006A6479">
            <w:pPr>
              <w:keepNext/>
              <w:keepLines/>
              <w:spacing w:after="0"/>
              <w:rPr>
                <w:ins w:id="391" w:author="auth1" w:date="2025-03-11T09:51:00Z"/>
                <w:rFonts w:ascii="Arial" w:hAnsi="Arial"/>
                <w:sz w:val="18"/>
                <w:lang w:eastAsia="zh-CN"/>
              </w:rPr>
            </w:pPr>
            <w:ins w:id="392" w:author="auth1" w:date="2025-03-11T09:51: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7BCE70A" w14:textId="77777777" w:rsidR="006A6479" w:rsidRPr="00C44539" w:rsidRDefault="006A6479">
            <w:pPr>
              <w:keepNext/>
              <w:keepLines/>
              <w:spacing w:after="0"/>
              <w:jc w:val="center"/>
              <w:rPr>
                <w:ins w:id="393" w:author="auth1" w:date="2025-03-11T09:51:00Z"/>
                <w:rFonts w:ascii="Arial" w:hAnsi="Arial"/>
                <w:sz w:val="18"/>
                <w:lang w:eastAsia="zh-CN"/>
              </w:rPr>
            </w:pPr>
            <w:ins w:id="394" w:author="auth1" w:date="2025-03-11T09:51:00Z">
              <w:r w:rsidRPr="00C44539">
                <w:rPr>
                  <w:rFonts w:ascii="Arial" w:hAnsi="Arial"/>
                  <w:sz w:val="18"/>
                  <w:lang w:eastAsia="zh-CN"/>
                </w:rPr>
                <w:t>O</w:t>
              </w:r>
            </w:ins>
          </w:p>
          <w:p w14:paraId="24F8600C" w14:textId="77777777" w:rsidR="006A6479" w:rsidRPr="00C44539" w:rsidRDefault="006A6479">
            <w:pPr>
              <w:keepNext/>
              <w:keepLines/>
              <w:spacing w:after="0"/>
              <w:jc w:val="center"/>
              <w:rPr>
                <w:ins w:id="395" w:author="auth1" w:date="2025-03-11T09:51:00Z"/>
                <w:rFonts w:ascii="Arial" w:hAnsi="Arial"/>
                <w:sz w:val="18"/>
                <w:lang w:eastAsia="zh-CN"/>
              </w:rPr>
            </w:pPr>
            <w:ins w:id="396"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9781C" w14:textId="77777777" w:rsidR="006A6479" w:rsidRPr="00C44539" w:rsidRDefault="006A6479">
            <w:pPr>
              <w:keepNext/>
              <w:keepLines/>
              <w:spacing w:after="0"/>
              <w:rPr>
                <w:ins w:id="397" w:author="auth1" w:date="2025-03-11T09:51:00Z"/>
                <w:rFonts w:ascii="Arial" w:hAnsi="Arial"/>
                <w:sz w:val="18"/>
                <w:lang w:eastAsia="zh-CN"/>
              </w:rPr>
            </w:pPr>
            <w:ins w:id="398" w:author="auth1" w:date="2025-03-11T09:51:00Z">
              <w:r w:rsidRPr="00C44539">
                <w:rPr>
                  <w:rFonts w:ascii="Arial" w:hAnsi="Arial"/>
                  <w:sz w:val="18"/>
                  <w:lang w:eastAsia="zh-CN"/>
                </w:rPr>
                <w:t>Indicates that the FL process support request was failure.</w:t>
              </w:r>
            </w:ins>
          </w:p>
        </w:tc>
      </w:tr>
      <w:tr w:rsidR="006A6479" w:rsidRPr="00C44539" w14:paraId="34CB83CF" w14:textId="77777777">
        <w:trPr>
          <w:jc w:val="center"/>
          <w:ins w:id="399" w:author="auth1" w:date="2025-03-11T09:51:00Z"/>
        </w:trPr>
        <w:tc>
          <w:tcPr>
            <w:tcW w:w="2880" w:type="dxa"/>
            <w:tcBorders>
              <w:top w:val="single" w:sz="4" w:space="0" w:color="000000"/>
              <w:left w:val="single" w:sz="4" w:space="0" w:color="000000"/>
              <w:bottom w:val="single" w:sz="4" w:space="0" w:color="000000"/>
              <w:right w:val="nil"/>
            </w:tcBorders>
            <w:hideMark/>
          </w:tcPr>
          <w:p w14:paraId="4C39CE79" w14:textId="77777777" w:rsidR="006A6479" w:rsidRPr="00C44539" w:rsidRDefault="006A6479">
            <w:pPr>
              <w:keepNext/>
              <w:keepLines/>
              <w:spacing w:after="0"/>
              <w:rPr>
                <w:ins w:id="400" w:author="auth1" w:date="2025-03-11T09:51:00Z"/>
                <w:rFonts w:ascii="Arial" w:hAnsi="Arial"/>
                <w:sz w:val="18"/>
                <w:lang w:eastAsia="zh-CN"/>
              </w:rPr>
            </w:pPr>
            <w:ins w:id="401" w:author="auth1" w:date="2025-03-11T09:51: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60B2CC79" w14:textId="77777777" w:rsidR="006A6479" w:rsidRPr="00C44539" w:rsidRDefault="006A6479">
            <w:pPr>
              <w:keepNext/>
              <w:keepLines/>
              <w:spacing w:after="0"/>
              <w:jc w:val="center"/>
              <w:rPr>
                <w:ins w:id="402" w:author="auth1" w:date="2025-03-11T09:51:00Z"/>
                <w:rFonts w:ascii="Arial" w:hAnsi="Arial"/>
                <w:sz w:val="18"/>
                <w:lang w:eastAsia="zh-CN"/>
              </w:rPr>
            </w:pPr>
            <w:ins w:id="403" w:author="auth1" w:date="2025-03-11T09:51: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B39F7" w14:textId="77777777" w:rsidR="006A6479" w:rsidRPr="00C44539" w:rsidRDefault="006A6479">
            <w:pPr>
              <w:keepNext/>
              <w:keepLines/>
              <w:spacing w:after="0"/>
              <w:rPr>
                <w:ins w:id="404" w:author="auth1" w:date="2025-03-11T09:51:00Z"/>
                <w:rFonts w:ascii="Arial" w:hAnsi="Arial"/>
                <w:sz w:val="18"/>
                <w:lang w:eastAsia="zh-CN"/>
              </w:rPr>
            </w:pPr>
            <w:ins w:id="405" w:author="auth1" w:date="2025-03-11T09:51:00Z">
              <w:r w:rsidRPr="00C44539">
                <w:rPr>
                  <w:rFonts w:ascii="Arial" w:hAnsi="Arial"/>
                  <w:sz w:val="18"/>
                  <w:lang w:eastAsia="zh-CN"/>
                </w:rPr>
                <w:t>Reason for the failure.</w:t>
              </w:r>
            </w:ins>
          </w:p>
        </w:tc>
      </w:tr>
      <w:tr w:rsidR="006A6479" w:rsidRPr="00C44539" w14:paraId="6D9EEF0B" w14:textId="77777777">
        <w:trPr>
          <w:jc w:val="center"/>
          <w:ins w:id="406" w:author="auth1" w:date="2025-03-11T09: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C762F" w14:textId="150ED52A" w:rsidR="006A6479" w:rsidRPr="00C44539" w:rsidRDefault="006A6479">
            <w:pPr>
              <w:keepNext/>
              <w:keepLines/>
              <w:spacing w:after="0"/>
              <w:rPr>
                <w:ins w:id="407" w:author="auth1" w:date="2025-03-11T09:51:00Z"/>
                <w:rFonts w:ascii="Arial" w:hAnsi="Arial"/>
                <w:sz w:val="18"/>
                <w:lang w:eastAsia="zh-CN"/>
              </w:rPr>
            </w:pPr>
            <w:ins w:id="408" w:author="auth1" w:date="2025-03-11T09:51:00Z">
              <w:r w:rsidRPr="00C44539">
                <w:rPr>
                  <w:rFonts w:ascii="Arial" w:hAnsi="Arial"/>
                  <w:sz w:val="18"/>
                  <w:lang w:eastAsia="zh-CN"/>
                </w:rPr>
                <w:t xml:space="preserve">NOTE: </w:t>
              </w:r>
            </w:ins>
            <w:ins w:id="409" w:author="auth1" w:date="2025-03-31T10:35:00Z">
              <w:r w:rsidR="00C44539">
                <w:rPr>
                  <w:rFonts w:ascii="Arial" w:hAnsi="Arial"/>
                  <w:sz w:val="18"/>
                  <w:lang w:eastAsia="zh-CN"/>
                </w:rPr>
                <w:t>On</w:t>
              </w:r>
            </w:ins>
            <w:ins w:id="410" w:author="auth1" w:date="2025-03-31T15:57:00Z">
              <w:r w:rsidR="00864D4E">
                <w:rPr>
                  <w:rFonts w:ascii="Arial" w:hAnsi="Arial"/>
                  <w:sz w:val="18"/>
                  <w:lang w:eastAsia="zh-CN"/>
                </w:rPr>
                <w:t>l</w:t>
              </w:r>
            </w:ins>
            <w:ins w:id="411" w:author="auth1" w:date="2025-03-31T15:58:00Z">
              <w:r w:rsidR="00864D4E">
                <w:rPr>
                  <w:rFonts w:ascii="Arial" w:hAnsi="Arial"/>
                  <w:sz w:val="18"/>
                  <w:lang w:eastAsia="zh-CN"/>
                </w:rPr>
                <w:t>y on</w:t>
              </w:r>
            </w:ins>
            <w:ins w:id="412" w:author="auth1" w:date="2025-03-31T10:35:00Z">
              <w:r w:rsidR="00C44539">
                <w:rPr>
                  <w:rFonts w:ascii="Arial" w:hAnsi="Arial"/>
                  <w:sz w:val="18"/>
                  <w:lang w:eastAsia="zh-CN"/>
                </w:rPr>
                <w:t>e</w:t>
              </w:r>
            </w:ins>
            <w:ins w:id="413" w:author="auth1" w:date="2025-03-11T09:51:00Z">
              <w:r w:rsidRPr="00C44539">
                <w:rPr>
                  <w:rFonts w:ascii="Arial" w:hAnsi="Arial"/>
                  <w:sz w:val="18"/>
                  <w:lang w:eastAsia="zh-CN"/>
                </w:rPr>
                <w:t xml:space="preserve"> of these information elements shall be present</w:t>
              </w:r>
            </w:ins>
          </w:p>
        </w:tc>
      </w:tr>
    </w:tbl>
    <w:p w14:paraId="05457083" w14:textId="77777777" w:rsidR="006A6479" w:rsidRPr="00C44539" w:rsidRDefault="006A6479" w:rsidP="006A6479">
      <w:pPr>
        <w:rPr>
          <w:ins w:id="414" w:author="auth1" w:date="2025-03-11T09:49:00Z"/>
        </w:rPr>
      </w:pPr>
    </w:p>
    <w:p w14:paraId="53F9FA46" w14:textId="77777777" w:rsidR="006A6479" w:rsidRPr="00C44539" w:rsidRDefault="006A6479" w:rsidP="006A6479">
      <w:pPr>
        <w:rPr>
          <w:ins w:id="415" w:author="auth1" w:date="2025-03-11T09:49:00Z"/>
          <w:b/>
          <w:lang w:val="en-US"/>
        </w:rPr>
      </w:pPr>
      <w:ins w:id="416" w:author="auth1" w:date="2025-03-11T09:49:00Z">
        <w:r w:rsidRPr="00C44539">
          <w:rPr>
            <w:lang w:val="en-US"/>
          </w:rPr>
          <w:t>Table 8.17.3.</w:t>
        </w:r>
      </w:ins>
      <w:ins w:id="417" w:author="auth1" w:date="2025-03-11T09:54:00Z">
        <w:r w:rsidRPr="00C44539">
          <w:rPr>
            <w:lang w:val="en-US"/>
          </w:rPr>
          <w:t>3</w:t>
        </w:r>
      </w:ins>
      <w:ins w:id="418" w:author="auth1" w:date="2025-03-11T09:49:00Z">
        <w:r w:rsidRPr="00C44539">
          <w:rPr>
            <w:lang w:val="en-US"/>
          </w:rPr>
          <w:t xml:space="preserve">-4 shows the </w:t>
        </w:r>
      </w:ins>
      <w:ins w:id="419" w:author="auth1" w:date="2025-03-11T09:52:00Z">
        <w:r w:rsidRPr="00C44539">
          <w:rPr>
            <w:lang w:val="en-US"/>
          </w:rPr>
          <w:t>response</w:t>
        </w:r>
      </w:ins>
      <w:ins w:id="420" w:author="auth1" w:date="2025-03-11T09:49:00Z">
        <w:r w:rsidRPr="00C44539">
          <w:rPr>
            <w:lang w:val="en-US"/>
          </w:rPr>
          <w:t xml:space="preserve"> sent </w:t>
        </w:r>
      </w:ins>
      <w:ins w:id="421" w:author="auth1" w:date="2025-03-11T09:52:00Z">
        <w:r w:rsidRPr="00C44539">
          <w:rPr>
            <w:lang w:val="en-US"/>
          </w:rPr>
          <w:t>to</w:t>
        </w:r>
      </w:ins>
      <w:ins w:id="422" w:author="auth1" w:date="2025-03-11T09:49:00Z">
        <w:r w:rsidRPr="00C44539">
          <w:rPr>
            <w:lang w:val="en-US"/>
          </w:rPr>
          <w:t xml:space="preserve"> the VAL Server </w:t>
        </w:r>
      </w:ins>
      <w:ins w:id="423" w:author="auth1" w:date="2025-03-11T09:52:00Z">
        <w:r w:rsidRPr="00C44539">
          <w:rPr>
            <w:lang w:val="en-US"/>
          </w:rPr>
          <w:t>by the</w:t>
        </w:r>
      </w:ins>
      <w:ins w:id="424"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delete the FL member grouping support.</w:t>
        </w:r>
      </w:ins>
    </w:p>
    <w:p w14:paraId="38034179" w14:textId="77777777" w:rsidR="006A6479" w:rsidRPr="00C44539" w:rsidRDefault="006A6479" w:rsidP="006A6479">
      <w:pPr>
        <w:keepNext/>
        <w:keepLines/>
        <w:jc w:val="center"/>
        <w:rPr>
          <w:ins w:id="425" w:author="auth1" w:date="2025-03-11T09:49:00Z"/>
          <w:rFonts w:ascii="Arial" w:eastAsia="SimSun" w:hAnsi="Arial"/>
          <w:b/>
        </w:rPr>
      </w:pPr>
      <w:ins w:id="426" w:author="auth1" w:date="2025-03-11T09:49:00Z">
        <w:r w:rsidRPr="00C44539">
          <w:rPr>
            <w:rFonts w:ascii="Arial" w:hAnsi="Arial"/>
            <w:b/>
          </w:rPr>
          <w:lastRenderedPageBreak/>
          <w:t>Table 8.17.3.</w:t>
        </w:r>
      </w:ins>
      <w:ins w:id="427" w:author="auth1" w:date="2025-03-11T09:52:00Z">
        <w:r w:rsidRPr="00C44539">
          <w:rPr>
            <w:rFonts w:ascii="Arial" w:hAnsi="Arial"/>
            <w:b/>
          </w:rPr>
          <w:t>3</w:t>
        </w:r>
      </w:ins>
      <w:ins w:id="428" w:author="auth1" w:date="2025-03-11T09:49:00Z">
        <w:r w:rsidRPr="00C44539">
          <w:rPr>
            <w:rFonts w:ascii="Arial" w:hAnsi="Arial"/>
            <w:b/>
          </w:rPr>
          <w:t>-4: FL member grouping support</w:t>
        </w:r>
        <w:r w:rsidRPr="00C44539">
          <w:rPr>
            <w:rFonts w:ascii="Arial" w:eastAsia="SimSun" w:hAnsi="Arial"/>
            <w:b/>
          </w:rPr>
          <w:t xml:space="preserve"> delete </w:t>
        </w:r>
      </w:ins>
      <w:ins w:id="429" w:author="auth1" w:date="2025-03-11T09:52: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40937F4A" w14:textId="77777777">
        <w:trPr>
          <w:jc w:val="center"/>
          <w:ins w:id="430" w:author="auth1" w:date="2025-03-11T09:52:00Z"/>
        </w:trPr>
        <w:tc>
          <w:tcPr>
            <w:tcW w:w="2880" w:type="dxa"/>
            <w:tcBorders>
              <w:top w:val="single" w:sz="4" w:space="0" w:color="000000"/>
              <w:left w:val="single" w:sz="4" w:space="0" w:color="000000"/>
              <w:bottom w:val="single" w:sz="4" w:space="0" w:color="000000"/>
              <w:right w:val="nil"/>
            </w:tcBorders>
            <w:hideMark/>
          </w:tcPr>
          <w:p w14:paraId="6FF383F7" w14:textId="77777777" w:rsidR="006A6479" w:rsidRPr="00C44539" w:rsidRDefault="006A6479">
            <w:pPr>
              <w:keepNext/>
              <w:keepLines/>
              <w:spacing w:after="0"/>
              <w:jc w:val="center"/>
              <w:rPr>
                <w:ins w:id="431" w:author="auth1" w:date="2025-03-11T09:52:00Z"/>
                <w:rFonts w:ascii="Arial" w:hAnsi="Arial"/>
                <w:b/>
                <w:sz w:val="18"/>
                <w:lang w:eastAsia="en-IN"/>
              </w:rPr>
            </w:pPr>
            <w:ins w:id="432" w:author="auth1" w:date="2025-03-11T09:5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C1A7FBB" w14:textId="77777777" w:rsidR="006A6479" w:rsidRPr="00C44539" w:rsidRDefault="006A6479">
            <w:pPr>
              <w:keepNext/>
              <w:keepLines/>
              <w:spacing w:after="0"/>
              <w:jc w:val="center"/>
              <w:rPr>
                <w:ins w:id="433" w:author="auth1" w:date="2025-03-11T09:52:00Z"/>
                <w:rFonts w:ascii="Arial" w:hAnsi="Arial"/>
                <w:b/>
                <w:sz w:val="18"/>
                <w:lang w:eastAsia="en-IN"/>
              </w:rPr>
            </w:pPr>
            <w:ins w:id="434" w:author="auth1" w:date="2025-03-11T09:5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A32371" w14:textId="77777777" w:rsidR="006A6479" w:rsidRPr="00C44539" w:rsidRDefault="006A6479">
            <w:pPr>
              <w:keepNext/>
              <w:keepLines/>
              <w:spacing w:after="0"/>
              <w:jc w:val="center"/>
              <w:rPr>
                <w:ins w:id="435" w:author="auth1" w:date="2025-03-11T09:52:00Z"/>
                <w:rFonts w:ascii="Arial" w:hAnsi="Arial"/>
                <w:b/>
                <w:sz w:val="18"/>
                <w:lang w:eastAsia="en-IN"/>
              </w:rPr>
            </w:pPr>
            <w:ins w:id="436" w:author="auth1" w:date="2025-03-11T09:52:00Z">
              <w:r w:rsidRPr="00C44539">
                <w:rPr>
                  <w:rFonts w:ascii="Arial" w:hAnsi="Arial"/>
                  <w:b/>
                  <w:sz w:val="18"/>
                  <w:lang w:eastAsia="en-IN"/>
                </w:rPr>
                <w:t>Description</w:t>
              </w:r>
            </w:ins>
          </w:p>
        </w:tc>
      </w:tr>
      <w:tr w:rsidR="006A6479" w:rsidRPr="00C44539" w14:paraId="4AB098C2" w14:textId="77777777">
        <w:trPr>
          <w:jc w:val="center"/>
          <w:ins w:id="437" w:author="auth1" w:date="2025-03-11T09:52:00Z"/>
        </w:trPr>
        <w:tc>
          <w:tcPr>
            <w:tcW w:w="2880" w:type="dxa"/>
            <w:tcBorders>
              <w:top w:val="single" w:sz="4" w:space="0" w:color="000000"/>
              <w:left w:val="single" w:sz="4" w:space="0" w:color="000000"/>
              <w:bottom w:val="single" w:sz="4" w:space="0" w:color="000000"/>
              <w:right w:val="nil"/>
            </w:tcBorders>
            <w:hideMark/>
          </w:tcPr>
          <w:p w14:paraId="75872088" w14:textId="77777777" w:rsidR="006A6479" w:rsidRPr="00C44539" w:rsidRDefault="006A6479">
            <w:pPr>
              <w:keepNext/>
              <w:keepLines/>
              <w:spacing w:after="0"/>
              <w:rPr>
                <w:ins w:id="438" w:author="auth1" w:date="2025-03-11T09:52:00Z"/>
                <w:rFonts w:ascii="Arial" w:hAnsi="Arial"/>
                <w:sz w:val="18"/>
                <w:lang w:eastAsia="zh-CN"/>
              </w:rPr>
            </w:pPr>
            <w:ins w:id="439" w:author="auth1" w:date="2025-03-11T09:53:00Z">
              <w:r w:rsidRPr="00C44539">
                <w:rPr>
                  <w:rFonts w:ascii="Arial" w:hAnsi="Arial"/>
                  <w:sz w:val="18"/>
                  <w:lang w:eastAsia="zh-CN"/>
                </w:rPr>
                <w:t>Res</w:t>
              </w:r>
            </w:ins>
            <w:ins w:id="440" w:author="auth1" w:date="2025-03-11T09:54:00Z">
              <w:r w:rsidRPr="00C44539">
                <w:rPr>
                  <w:rFonts w:ascii="Arial" w:hAnsi="Arial"/>
                  <w:sz w:val="18"/>
                  <w:lang w:eastAsia="zh-CN"/>
                </w:rPr>
                <w:t>ult</w:t>
              </w:r>
            </w:ins>
          </w:p>
        </w:tc>
        <w:tc>
          <w:tcPr>
            <w:tcW w:w="1440" w:type="dxa"/>
            <w:tcBorders>
              <w:top w:val="single" w:sz="4" w:space="0" w:color="000000"/>
              <w:left w:val="single" w:sz="4" w:space="0" w:color="000000"/>
              <w:bottom w:val="single" w:sz="4" w:space="0" w:color="000000"/>
              <w:right w:val="nil"/>
            </w:tcBorders>
            <w:hideMark/>
          </w:tcPr>
          <w:p w14:paraId="5BF7FBC3" w14:textId="77777777" w:rsidR="006A6479" w:rsidRPr="00C44539" w:rsidRDefault="006A6479">
            <w:pPr>
              <w:keepNext/>
              <w:keepLines/>
              <w:spacing w:after="0"/>
              <w:jc w:val="center"/>
              <w:rPr>
                <w:ins w:id="441" w:author="auth1" w:date="2025-03-11T09:52:00Z"/>
                <w:rFonts w:ascii="Arial" w:hAnsi="Arial"/>
                <w:sz w:val="18"/>
                <w:lang w:eastAsia="zh-CN"/>
              </w:rPr>
            </w:pPr>
            <w:ins w:id="442" w:author="auth1" w:date="2025-03-11T09:54: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825981" w14:textId="77777777" w:rsidR="006A6479" w:rsidRPr="00C44539" w:rsidRDefault="006A6479">
            <w:pPr>
              <w:keepNext/>
              <w:keepLines/>
              <w:spacing w:after="0"/>
              <w:rPr>
                <w:ins w:id="443" w:author="auth1" w:date="2025-03-11T09:52:00Z"/>
                <w:rFonts w:ascii="Arial" w:hAnsi="Arial"/>
                <w:sz w:val="18"/>
                <w:lang w:eastAsia="zh-CN"/>
              </w:rPr>
            </w:pPr>
            <w:ins w:id="444" w:author="auth1" w:date="2025-03-11T09:54:00Z">
              <w:r w:rsidRPr="00C44539">
                <w:rPr>
                  <w:rFonts w:ascii="Arial" w:hAnsi="Arial"/>
                  <w:sz w:val="18"/>
                  <w:lang w:eastAsia="zh-CN"/>
                </w:rPr>
                <w:t>Positive or negative acknowledgement for the deletion of the FL member group.</w:t>
              </w:r>
            </w:ins>
          </w:p>
        </w:tc>
      </w:tr>
    </w:tbl>
    <w:p w14:paraId="73E11DB8" w14:textId="77777777" w:rsidR="006A6479" w:rsidRPr="00C44539" w:rsidRDefault="006A6479" w:rsidP="006A6479">
      <w:pPr>
        <w:rPr>
          <w:rFonts w:eastAsia="SimSun"/>
        </w:rPr>
      </w:pPr>
    </w:p>
    <w:p w14:paraId="6073D5C2" w14:textId="2C8DE36F" w:rsidR="00936CAC" w:rsidRPr="00C44539" w:rsidRDefault="00936CAC" w:rsidP="00936CAC">
      <w:pPr>
        <w:pStyle w:val="Heading4"/>
      </w:pPr>
      <w:r w:rsidRPr="00C44539">
        <w:t>8.17.3.3</w:t>
      </w:r>
      <w:r w:rsidRPr="00C44539">
        <w:tab/>
        <w:t xml:space="preserve">FL </w:t>
      </w:r>
      <w:ins w:id="445" w:author="auth" w:date="2025-04-10T17:09:00Z">
        <w:r w:rsidR="00012D1A">
          <w:t xml:space="preserve">member </w:t>
        </w:r>
      </w:ins>
      <w:r w:rsidRPr="00C44539">
        <w:t>grouping indication</w:t>
      </w:r>
      <w:bookmarkEnd w:id="276"/>
    </w:p>
    <w:p w14:paraId="56DC5F26" w14:textId="5A117A01" w:rsidR="00936CAC" w:rsidRPr="00C44539" w:rsidRDefault="00936CAC" w:rsidP="00936CAC">
      <w:pPr>
        <w:rPr>
          <w:b/>
          <w:lang w:val="en-US"/>
        </w:rPr>
      </w:pPr>
      <w:r w:rsidRPr="00C44539">
        <w:rPr>
          <w:lang w:val="en-US"/>
        </w:rPr>
        <w:t xml:space="preserve">Table 8.17.3.3-1 shows the notification sent by the AIMLE </w:t>
      </w:r>
      <w:del w:id="446" w:author="MOTO-5" w:date="2025-03-10T00:10:00Z">
        <w:r w:rsidRPr="00C44539" w:rsidDel="00D104C6">
          <w:rPr>
            <w:lang w:val="en-US"/>
          </w:rPr>
          <w:delText>s</w:delText>
        </w:r>
      </w:del>
      <w:ins w:id="447" w:author="MOTO-5" w:date="2025-03-10T00:10:00Z">
        <w:r w:rsidR="00D104C6" w:rsidRPr="00C44539">
          <w:rPr>
            <w:lang w:val="en-US"/>
          </w:rPr>
          <w:t>S</w:t>
        </w:r>
      </w:ins>
      <w:r w:rsidRPr="00C44539">
        <w:rPr>
          <w:lang w:val="en-US"/>
        </w:rPr>
        <w:t xml:space="preserve">erver to the FL members (AIMLE clients, VAL </w:t>
      </w:r>
      <w:del w:id="448" w:author="MOTO-5" w:date="2025-03-10T00:10:00Z">
        <w:r w:rsidRPr="00C44539" w:rsidDel="00D104C6">
          <w:rPr>
            <w:lang w:val="en-US"/>
          </w:rPr>
          <w:delText>s</w:delText>
        </w:r>
      </w:del>
      <w:ins w:id="449" w:author="MOTO-5" w:date="2025-03-10T00:10:00Z">
        <w:r w:rsidR="00D104C6" w:rsidRPr="00C44539">
          <w:rPr>
            <w:lang w:val="en-US"/>
          </w:rPr>
          <w:t>S</w:t>
        </w:r>
      </w:ins>
      <w:r w:rsidRPr="00C44539">
        <w:rPr>
          <w:lang w:val="en-US"/>
        </w:rPr>
        <w:t xml:space="preserve">ervers) for the </w:t>
      </w:r>
      <w:r w:rsidRPr="00C44539">
        <w:t>FL member grouping</w:t>
      </w:r>
      <w:r w:rsidRPr="00C44539">
        <w:rPr>
          <w:rFonts w:eastAsia="SimSun"/>
        </w:rPr>
        <w:t xml:space="preserve"> </w:t>
      </w:r>
      <w:r w:rsidRPr="00C44539">
        <w:rPr>
          <w:lang w:val="en-US"/>
        </w:rPr>
        <w:t>procedure.</w:t>
      </w:r>
    </w:p>
    <w:p w14:paraId="5F3B0F51" w14:textId="77777777" w:rsidR="00936CAC" w:rsidRPr="00C44539" w:rsidRDefault="00936CAC" w:rsidP="00936CAC">
      <w:pPr>
        <w:pStyle w:val="TH"/>
      </w:pPr>
      <w:r w:rsidRPr="00C44539">
        <w:t>Table 8.17.3.3-1: FL grouping indication</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7D3CF877" w14:textId="77777777">
        <w:trPr>
          <w:jc w:val="center"/>
        </w:trPr>
        <w:tc>
          <w:tcPr>
            <w:tcW w:w="2880" w:type="dxa"/>
            <w:tcBorders>
              <w:top w:val="single" w:sz="4" w:space="0" w:color="000000"/>
              <w:left w:val="single" w:sz="4" w:space="0" w:color="000000"/>
              <w:bottom w:val="single" w:sz="4" w:space="0" w:color="000000"/>
              <w:right w:val="nil"/>
            </w:tcBorders>
            <w:hideMark/>
          </w:tcPr>
          <w:p w14:paraId="77C78072" w14:textId="77777777" w:rsidR="00936CAC" w:rsidRPr="00C44539" w:rsidRDefault="00936CAC">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B979671" w14:textId="77777777" w:rsidR="00936CAC" w:rsidRPr="00C44539" w:rsidRDefault="00936CAC">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733ECC" w14:textId="77777777" w:rsidR="00936CAC" w:rsidRPr="00C44539" w:rsidRDefault="00936CAC">
            <w:pPr>
              <w:pStyle w:val="TAH"/>
              <w:rPr>
                <w:lang w:eastAsia="en-IN"/>
              </w:rPr>
            </w:pPr>
            <w:r w:rsidRPr="00C44539">
              <w:rPr>
                <w:lang w:eastAsia="en-IN"/>
              </w:rPr>
              <w:t>Description</w:t>
            </w:r>
          </w:p>
        </w:tc>
      </w:tr>
      <w:tr w:rsidR="00936CAC" w:rsidRPr="00C44539" w14:paraId="133E3615" w14:textId="77777777">
        <w:trPr>
          <w:jc w:val="center"/>
        </w:trPr>
        <w:tc>
          <w:tcPr>
            <w:tcW w:w="2880" w:type="dxa"/>
            <w:tcBorders>
              <w:top w:val="single" w:sz="4" w:space="0" w:color="000000"/>
              <w:left w:val="single" w:sz="4" w:space="0" w:color="000000"/>
              <w:bottom w:val="single" w:sz="4" w:space="0" w:color="000000"/>
              <w:right w:val="nil"/>
            </w:tcBorders>
            <w:hideMark/>
          </w:tcPr>
          <w:p w14:paraId="2714DDB3" w14:textId="77777777" w:rsidR="00936CAC" w:rsidRPr="00C44539" w:rsidRDefault="00936CAC">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6689E83A" w14:textId="77777777" w:rsidR="00936CAC" w:rsidRPr="00C44539" w:rsidRDefault="00936CAC">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EEDB" w14:textId="2DAF3C4E" w:rsidR="00936CAC" w:rsidRPr="00C44539" w:rsidRDefault="00936CAC">
            <w:pPr>
              <w:pStyle w:val="TAL"/>
              <w:rPr>
                <w:lang w:eastAsia="zh-CN"/>
              </w:rPr>
            </w:pPr>
            <w:r w:rsidRPr="00C44539">
              <w:rPr>
                <w:lang w:eastAsia="zh-CN"/>
              </w:rPr>
              <w:t xml:space="preserve">Identity of the AIMLE </w:t>
            </w:r>
            <w:del w:id="450" w:author="MOTO-5" w:date="2025-03-10T00:10:00Z">
              <w:r w:rsidRPr="00C44539" w:rsidDel="00D104C6">
                <w:rPr>
                  <w:lang w:eastAsia="zh-CN"/>
                </w:rPr>
                <w:delText>s</w:delText>
              </w:r>
            </w:del>
            <w:ins w:id="451" w:author="MOTO-5" w:date="2025-03-10T00:10:00Z">
              <w:r w:rsidR="00D104C6" w:rsidRPr="00C44539">
                <w:rPr>
                  <w:lang w:eastAsia="zh-CN"/>
                </w:rPr>
                <w:t>S</w:t>
              </w:r>
            </w:ins>
            <w:r w:rsidRPr="00C44539">
              <w:rPr>
                <w:lang w:eastAsia="zh-CN"/>
              </w:rPr>
              <w:t>erver performing the request.</w:t>
            </w:r>
          </w:p>
        </w:tc>
      </w:tr>
      <w:tr w:rsidR="00936CAC" w:rsidRPr="00C44539" w14:paraId="6AA5CED0" w14:textId="77777777">
        <w:trPr>
          <w:jc w:val="center"/>
        </w:trPr>
        <w:tc>
          <w:tcPr>
            <w:tcW w:w="2880" w:type="dxa"/>
            <w:tcBorders>
              <w:top w:val="single" w:sz="4" w:space="0" w:color="000000"/>
              <w:left w:val="single" w:sz="4" w:space="0" w:color="000000"/>
              <w:bottom w:val="single" w:sz="4" w:space="0" w:color="000000"/>
              <w:right w:val="nil"/>
            </w:tcBorders>
            <w:hideMark/>
          </w:tcPr>
          <w:p w14:paraId="54AD7408" w14:textId="77777777" w:rsidR="00936CAC" w:rsidRPr="00C44539" w:rsidRDefault="00936CAC">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1D493DC9" w14:textId="72F8764B" w:rsidR="00936CAC" w:rsidRPr="00C44539" w:rsidRDefault="00936CAC">
            <w:pPr>
              <w:pStyle w:val="TAC"/>
              <w:rPr>
                <w:lang w:eastAsia="zh-CN"/>
              </w:rPr>
            </w:pPr>
            <w:r w:rsidRPr="00C44539">
              <w:rPr>
                <w:lang w:eastAsia="zh-CN"/>
              </w:rPr>
              <w:t>O (NOTE</w:t>
            </w:r>
            <w:ins w:id="452"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DD40A8F" w14:textId="77777777" w:rsidR="00936CAC" w:rsidRPr="00C44539" w:rsidRDefault="00936CAC">
            <w:pPr>
              <w:pStyle w:val="TAL"/>
              <w:rPr>
                <w:lang w:eastAsia="zh-CN"/>
              </w:rPr>
            </w:pPr>
            <w:r w:rsidRPr="00C44539">
              <w:rPr>
                <w:lang w:eastAsia="zh-CN"/>
              </w:rPr>
              <w:t>The identity of the VAL service for which the grouping indication applies.</w:t>
            </w:r>
          </w:p>
        </w:tc>
      </w:tr>
      <w:tr w:rsidR="00936CAC" w:rsidRPr="00C44539" w14:paraId="2EEC75A5" w14:textId="77777777">
        <w:trPr>
          <w:jc w:val="center"/>
        </w:trPr>
        <w:tc>
          <w:tcPr>
            <w:tcW w:w="2880" w:type="dxa"/>
            <w:tcBorders>
              <w:top w:val="single" w:sz="4" w:space="0" w:color="000000"/>
              <w:left w:val="single" w:sz="4" w:space="0" w:color="000000"/>
              <w:bottom w:val="single" w:sz="4" w:space="0" w:color="000000"/>
              <w:right w:val="nil"/>
            </w:tcBorders>
            <w:hideMark/>
          </w:tcPr>
          <w:p w14:paraId="75FBEA9C" w14:textId="77777777" w:rsidR="00936CAC" w:rsidRPr="00C44539" w:rsidRDefault="00936CAC">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5C6455D6" w14:textId="6435E019" w:rsidR="00936CAC" w:rsidRPr="00C44539" w:rsidRDefault="00936CAC">
            <w:pPr>
              <w:pStyle w:val="TAC"/>
              <w:rPr>
                <w:lang w:eastAsia="zh-CN"/>
              </w:rPr>
            </w:pPr>
            <w:r w:rsidRPr="00C44539">
              <w:rPr>
                <w:lang w:eastAsia="zh-CN"/>
              </w:rPr>
              <w:t>O (NOTE</w:t>
            </w:r>
            <w:ins w:id="453"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03DD3A1" w14:textId="77777777" w:rsidR="00936CAC" w:rsidRPr="00C44539" w:rsidRDefault="00936CAC">
            <w:pPr>
              <w:pStyle w:val="TAL"/>
              <w:rPr>
                <w:lang w:eastAsia="zh-CN"/>
              </w:rPr>
            </w:pPr>
            <w:r w:rsidRPr="00C44539">
              <w:rPr>
                <w:lang w:eastAsia="zh-CN"/>
              </w:rPr>
              <w:t>The model ID for which the indication applies</w:t>
            </w:r>
          </w:p>
        </w:tc>
      </w:tr>
      <w:tr w:rsidR="00936CAC" w:rsidRPr="00C44539" w14:paraId="40A25827" w14:textId="77777777">
        <w:trPr>
          <w:jc w:val="center"/>
        </w:trPr>
        <w:tc>
          <w:tcPr>
            <w:tcW w:w="2880" w:type="dxa"/>
            <w:tcBorders>
              <w:top w:val="single" w:sz="4" w:space="0" w:color="000000"/>
              <w:left w:val="single" w:sz="4" w:space="0" w:color="000000"/>
              <w:bottom w:val="single" w:sz="4" w:space="0" w:color="000000"/>
              <w:right w:val="nil"/>
            </w:tcBorders>
            <w:hideMark/>
          </w:tcPr>
          <w:p w14:paraId="406A1096" w14:textId="77777777" w:rsidR="00936CAC" w:rsidRPr="00C44539" w:rsidRDefault="00936CAC">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400B1592" w14:textId="39B4958F" w:rsidR="00936CAC" w:rsidRPr="00C44539" w:rsidRDefault="00936CAC">
            <w:pPr>
              <w:pStyle w:val="TAC"/>
              <w:rPr>
                <w:lang w:eastAsia="zh-CN"/>
              </w:rPr>
            </w:pPr>
            <w:r w:rsidRPr="00C44539">
              <w:rPr>
                <w:lang w:eastAsia="zh-CN"/>
              </w:rPr>
              <w:t>O (NOTE</w:t>
            </w:r>
            <w:ins w:id="454"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4475C08" w14:textId="77777777" w:rsidR="00936CAC" w:rsidRPr="00C44539" w:rsidRDefault="00936CAC">
            <w:pPr>
              <w:pStyle w:val="TAL"/>
              <w:rPr>
                <w:lang w:eastAsia="zh-CN"/>
              </w:rPr>
            </w:pPr>
            <w:r w:rsidRPr="00C44539">
              <w:rPr>
                <w:lang w:eastAsia="zh-CN"/>
              </w:rPr>
              <w:t>The ADAES analytics ID (as specified in 3GPP TS 23.436) for which the FL grouping is to be used, in case when FL process is used for a given analytics task.</w:t>
            </w:r>
          </w:p>
        </w:tc>
      </w:tr>
      <w:tr w:rsidR="00936CAC" w:rsidRPr="00C44539" w14:paraId="5F9FC631" w14:textId="77777777">
        <w:trPr>
          <w:jc w:val="center"/>
        </w:trPr>
        <w:tc>
          <w:tcPr>
            <w:tcW w:w="2880" w:type="dxa"/>
            <w:tcBorders>
              <w:top w:val="single" w:sz="4" w:space="0" w:color="000000"/>
              <w:left w:val="single" w:sz="4" w:space="0" w:color="000000"/>
              <w:bottom w:val="single" w:sz="4" w:space="0" w:color="000000"/>
              <w:right w:val="nil"/>
            </w:tcBorders>
            <w:hideMark/>
          </w:tcPr>
          <w:p w14:paraId="2F1CA151" w14:textId="77777777" w:rsidR="00936CAC" w:rsidRPr="00C44539" w:rsidRDefault="00936CAC">
            <w:pPr>
              <w:pStyle w:val="TAL"/>
              <w:rPr>
                <w:lang w:eastAsia="zh-CN"/>
              </w:rPr>
            </w:pPr>
            <w:r w:rsidRPr="00C44539">
              <w:rPr>
                <w:lang w:eastAsia="zh-CN"/>
              </w:rPr>
              <w:t>FL group identifier(s)</w:t>
            </w:r>
          </w:p>
        </w:tc>
        <w:tc>
          <w:tcPr>
            <w:tcW w:w="1440" w:type="dxa"/>
            <w:tcBorders>
              <w:top w:val="single" w:sz="4" w:space="0" w:color="000000"/>
              <w:left w:val="single" w:sz="4" w:space="0" w:color="000000"/>
              <w:bottom w:val="single" w:sz="4" w:space="0" w:color="000000"/>
              <w:right w:val="nil"/>
            </w:tcBorders>
            <w:hideMark/>
          </w:tcPr>
          <w:p w14:paraId="78656F66" w14:textId="77777777" w:rsidR="00936CAC" w:rsidRPr="00C44539" w:rsidRDefault="00936CAC">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F8720" w14:textId="4F3501D4" w:rsidR="00936CAC" w:rsidRPr="00C44539" w:rsidRDefault="00936CAC">
            <w:pPr>
              <w:pStyle w:val="TAL"/>
              <w:rPr>
                <w:lang w:eastAsia="zh-CN"/>
              </w:rPr>
            </w:pPr>
            <w:r w:rsidRPr="00C44539">
              <w:rPr>
                <w:lang w:eastAsia="zh-CN"/>
              </w:rPr>
              <w:t>Identifies the AIMLE-created</w:t>
            </w:r>
            <w:ins w:id="455" w:author="MOTO-5" w:date="2025-03-18T09:08:00Z">
              <w:r w:rsidR="005E12AB" w:rsidRPr="00C44539">
                <w:rPr>
                  <w:lang w:eastAsia="zh-CN"/>
                </w:rPr>
                <w:t xml:space="preserve">, </w:t>
              </w:r>
            </w:ins>
            <w:ins w:id="456" w:author="Jing Yue" w:date="2025-05-06T07:10:00Z">
              <w:r w:rsidR="00C816D8" w:rsidRPr="00E46254">
                <w:rPr>
                  <w:highlight w:val="green"/>
                  <w:lang w:eastAsia="zh-CN"/>
                </w:rPr>
                <w:t>changed</w:t>
              </w:r>
              <w:r w:rsidR="00C816D8">
                <w:rPr>
                  <w:lang w:eastAsia="zh-CN"/>
                </w:rPr>
                <w:t xml:space="preserve"> </w:t>
              </w:r>
            </w:ins>
            <w:r w:rsidRPr="00C44539">
              <w:rPr>
                <w:lang w:eastAsia="zh-CN"/>
              </w:rPr>
              <w:t>FL group for the FL process.</w:t>
            </w:r>
          </w:p>
        </w:tc>
      </w:tr>
      <w:tr w:rsidR="00936CAC" w:rsidRPr="00C44539" w14:paraId="664739DB" w14:textId="77777777">
        <w:trPr>
          <w:jc w:val="center"/>
        </w:trPr>
        <w:tc>
          <w:tcPr>
            <w:tcW w:w="2880" w:type="dxa"/>
            <w:tcBorders>
              <w:top w:val="single" w:sz="4" w:space="0" w:color="000000"/>
              <w:left w:val="single" w:sz="4" w:space="0" w:color="000000"/>
              <w:bottom w:val="single" w:sz="4" w:space="0" w:color="000000"/>
              <w:right w:val="nil"/>
            </w:tcBorders>
            <w:hideMark/>
          </w:tcPr>
          <w:p w14:paraId="0F833167" w14:textId="77777777" w:rsidR="00936CAC" w:rsidRPr="00C44539" w:rsidRDefault="00936CAC">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370AE99A"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B080BA" w14:textId="77777777" w:rsidR="00936CAC" w:rsidRPr="00C44539" w:rsidRDefault="00936CAC">
            <w:pPr>
              <w:pStyle w:val="TAL"/>
              <w:rPr>
                <w:lang w:eastAsia="zh-CN"/>
              </w:rPr>
            </w:pPr>
            <w:r w:rsidRPr="00C44539">
              <w:rPr>
                <w:lang w:eastAsia="zh-CN"/>
              </w:rPr>
              <w:t>Provides the ID and address of the FL members which are part of the FL group.</w:t>
            </w:r>
          </w:p>
        </w:tc>
      </w:tr>
      <w:tr w:rsidR="00936CAC" w:rsidRPr="00C44539" w14:paraId="29F878A3" w14:textId="77777777">
        <w:trPr>
          <w:jc w:val="center"/>
        </w:trPr>
        <w:tc>
          <w:tcPr>
            <w:tcW w:w="2880" w:type="dxa"/>
            <w:tcBorders>
              <w:top w:val="single" w:sz="4" w:space="0" w:color="000000"/>
              <w:left w:val="single" w:sz="4" w:space="0" w:color="000000"/>
              <w:bottom w:val="single" w:sz="4" w:space="0" w:color="000000"/>
              <w:right w:val="nil"/>
            </w:tcBorders>
            <w:hideMark/>
          </w:tcPr>
          <w:p w14:paraId="5583820A" w14:textId="77777777" w:rsidR="00936CAC" w:rsidRPr="00C44539" w:rsidRDefault="00936CAC">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3120A0A9" w14:textId="77777777" w:rsidR="00936CAC" w:rsidRPr="00C44539" w:rsidRDefault="00936CAC">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C043DE" w14:textId="77777777" w:rsidR="00936CAC" w:rsidRPr="00C44539" w:rsidRDefault="00936CAC">
            <w:pPr>
              <w:pStyle w:val="TAL"/>
              <w:rPr>
                <w:lang w:eastAsia="zh-CN"/>
              </w:rPr>
            </w:pPr>
            <w:r w:rsidRPr="00C44539">
              <w:rPr>
                <w:lang w:eastAsia="zh-CN"/>
              </w:rPr>
              <w:t>Information on the FL members such as availability, constraints, role/type.</w:t>
            </w:r>
          </w:p>
        </w:tc>
      </w:tr>
      <w:tr w:rsidR="00324B6F" w:rsidRPr="00C44539" w14:paraId="41932730" w14:textId="77777777">
        <w:trPr>
          <w:jc w:val="center"/>
          <w:ins w:id="457" w:author="auth1" w:date="2025-03-18T15:15:00Z"/>
        </w:trPr>
        <w:tc>
          <w:tcPr>
            <w:tcW w:w="2880" w:type="dxa"/>
            <w:tcBorders>
              <w:top w:val="single" w:sz="4" w:space="0" w:color="000000"/>
              <w:left w:val="single" w:sz="4" w:space="0" w:color="000000"/>
              <w:bottom w:val="single" w:sz="4" w:space="0" w:color="000000"/>
              <w:right w:val="nil"/>
            </w:tcBorders>
          </w:tcPr>
          <w:p w14:paraId="3E0868FD" w14:textId="74EE8770" w:rsidR="00324B6F" w:rsidRPr="00C44539" w:rsidRDefault="00324B6F">
            <w:pPr>
              <w:pStyle w:val="TAL"/>
              <w:rPr>
                <w:ins w:id="458" w:author="auth1" w:date="2025-03-18T15:15:00Z"/>
                <w:lang w:eastAsia="zh-CN"/>
              </w:rPr>
            </w:pPr>
            <w:ins w:id="459" w:author="auth1" w:date="2025-03-18T15:15:00Z">
              <w:r w:rsidRPr="00C44539">
                <w:rPr>
                  <w:lang w:eastAsia="zh-CN"/>
                </w:rPr>
                <w:t xml:space="preserve">FL group deletion </w:t>
              </w:r>
            </w:ins>
            <w:ins w:id="460" w:author="Jing Yue" w:date="2025-05-06T07:12:00Z">
              <w:r w:rsidR="00576264" w:rsidRPr="00E46254">
                <w:rPr>
                  <w:highlight w:val="green"/>
                  <w:lang w:eastAsia="zh-CN"/>
                </w:rPr>
                <w:t>information</w:t>
              </w:r>
            </w:ins>
          </w:p>
        </w:tc>
        <w:tc>
          <w:tcPr>
            <w:tcW w:w="1440" w:type="dxa"/>
            <w:tcBorders>
              <w:top w:val="single" w:sz="4" w:space="0" w:color="000000"/>
              <w:left w:val="single" w:sz="4" w:space="0" w:color="000000"/>
              <w:bottom w:val="single" w:sz="4" w:space="0" w:color="000000"/>
              <w:right w:val="nil"/>
            </w:tcBorders>
          </w:tcPr>
          <w:p w14:paraId="63B090D8" w14:textId="3696E810" w:rsidR="00324B6F" w:rsidRPr="00C44539" w:rsidRDefault="00324B6F">
            <w:pPr>
              <w:pStyle w:val="TAC"/>
              <w:rPr>
                <w:ins w:id="461" w:author="auth1" w:date="2025-03-18T15:15:00Z"/>
                <w:lang w:eastAsia="zh-CN"/>
              </w:rPr>
            </w:pPr>
            <w:ins w:id="462" w:author="auth1" w:date="2025-03-18T15:16:00Z">
              <w:r w:rsidRPr="00C44539">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07B18DA2" w14:textId="2CBCCF44" w:rsidR="00324B6F" w:rsidRPr="00C44539" w:rsidRDefault="00324B6F">
            <w:pPr>
              <w:pStyle w:val="TAL"/>
              <w:rPr>
                <w:ins w:id="463" w:author="auth1" w:date="2025-03-18T15:15:00Z"/>
                <w:lang w:eastAsia="zh-CN"/>
              </w:rPr>
            </w:pPr>
            <w:ins w:id="464" w:author="auth1" w:date="2025-03-18T15:16:00Z">
              <w:r w:rsidRPr="00C44539">
                <w:rPr>
                  <w:lang w:eastAsia="zh-CN"/>
                </w:rPr>
                <w:t>Indication that the FL group is going to be deleted based on VAL server request</w:t>
              </w:r>
            </w:ins>
          </w:p>
        </w:tc>
      </w:tr>
      <w:tr w:rsidR="00324B6F" w:rsidRPr="00C44539" w14:paraId="4D44CF85" w14:textId="77777777">
        <w:trPr>
          <w:jc w:val="center"/>
          <w:ins w:id="465" w:author="auth1" w:date="2025-03-18T15:16:00Z"/>
        </w:trPr>
        <w:tc>
          <w:tcPr>
            <w:tcW w:w="2880" w:type="dxa"/>
            <w:tcBorders>
              <w:top w:val="single" w:sz="4" w:space="0" w:color="000000"/>
              <w:left w:val="single" w:sz="4" w:space="0" w:color="000000"/>
              <w:bottom w:val="single" w:sz="4" w:space="0" w:color="000000"/>
              <w:right w:val="nil"/>
            </w:tcBorders>
          </w:tcPr>
          <w:p w14:paraId="6B37D5E5" w14:textId="65C03B6E" w:rsidR="00324B6F" w:rsidRPr="00C44539" w:rsidRDefault="00324B6F">
            <w:pPr>
              <w:pStyle w:val="TAL"/>
              <w:rPr>
                <w:ins w:id="466" w:author="auth1" w:date="2025-03-18T15:16:00Z"/>
                <w:lang w:eastAsia="zh-CN"/>
              </w:rPr>
            </w:pPr>
            <w:ins w:id="467" w:author="auth1" w:date="2025-03-18T15:16:00Z">
              <w:r w:rsidRPr="00C44539">
                <w:rPr>
                  <w:lang w:eastAsia="zh-CN"/>
                </w:rPr>
                <w:t>&gt;</w:t>
              </w:r>
            </w:ins>
            <w:ins w:id="468" w:author="auth1" w:date="2025-03-18T15:17:00Z">
              <w:r w:rsidRPr="00C44539">
                <w:rPr>
                  <w:lang w:eastAsia="zh-CN"/>
                </w:rPr>
                <w:t xml:space="preserve"> Cause</w:t>
              </w:r>
            </w:ins>
          </w:p>
        </w:tc>
        <w:tc>
          <w:tcPr>
            <w:tcW w:w="1440" w:type="dxa"/>
            <w:tcBorders>
              <w:top w:val="single" w:sz="4" w:space="0" w:color="000000"/>
              <w:left w:val="single" w:sz="4" w:space="0" w:color="000000"/>
              <w:bottom w:val="single" w:sz="4" w:space="0" w:color="000000"/>
              <w:right w:val="nil"/>
            </w:tcBorders>
          </w:tcPr>
          <w:p w14:paraId="5815AB20" w14:textId="130E1EE0" w:rsidR="00324B6F" w:rsidRPr="00C44539" w:rsidRDefault="00324B6F">
            <w:pPr>
              <w:pStyle w:val="TAC"/>
              <w:rPr>
                <w:ins w:id="469" w:author="auth1" w:date="2025-03-18T15:16:00Z"/>
                <w:lang w:eastAsia="zh-CN"/>
              </w:rPr>
            </w:pPr>
            <w:ins w:id="470"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52CB0F" w14:textId="12DD1C49" w:rsidR="00324B6F" w:rsidRPr="00C44539" w:rsidRDefault="00324B6F">
            <w:pPr>
              <w:pStyle w:val="TAL"/>
              <w:rPr>
                <w:ins w:id="471" w:author="auth1" w:date="2025-03-18T15:16:00Z"/>
                <w:lang w:eastAsia="zh-CN"/>
              </w:rPr>
            </w:pPr>
            <w:ins w:id="472" w:author="auth1" w:date="2025-03-18T15:17:00Z">
              <w:r w:rsidRPr="00C44539">
                <w:rPr>
                  <w:lang w:eastAsia="zh-CN"/>
                </w:rPr>
                <w:t>Cause for the expected deletion of the FL members group (e.g., due to</w:t>
              </w:r>
            </w:ins>
            <w:ins w:id="473" w:author="auth1" w:date="2025-03-18T15:18:00Z">
              <w:r w:rsidRPr="00C44539">
                <w:rPr>
                  <w:lang w:eastAsia="zh-CN"/>
                </w:rPr>
                <w:t xml:space="preserve"> AI/ML service termination or group UE mobility to different service area).</w:t>
              </w:r>
            </w:ins>
          </w:p>
        </w:tc>
      </w:tr>
      <w:tr w:rsidR="00324B6F" w:rsidRPr="00C44539" w14:paraId="3B7F271B" w14:textId="77777777">
        <w:trPr>
          <w:jc w:val="center"/>
          <w:ins w:id="474" w:author="auth1" w:date="2025-03-18T15:17:00Z"/>
        </w:trPr>
        <w:tc>
          <w:tcPr>
            <w:tcW w:w="2880" w:type="dxa"/>
            <w:tcBorders>
              <w:top w:val="single" w:sz="4" w:space="0" w:color="000000"/>
              <w:left w:val="single" w:sz="4" w:space="0" w:color="000000"/>
              <w:bottom w:val="single" w:sz="4" w:space="0" w:color="000000"/>
              <w:right w:val="nil"/>
            </w:tcBorders>
          </w:tcPr>
          <w:p w14:paraId="7FA13FB5" w14:textId="58A506AB" w:rsidR="00324B6F" w:rsidRPr="00C44539" w:rsidRDefault="00324B6F">
            <w:pPr>
              <w:pStyle w:val="TAL"/>
              <w:rPr>
                <w:ins w:id="475" w:author="auth1" w:date="2025-03-18T15:17:00Z"/>
                <w:lang w:eastAsia="zh-CN"/>
              </w:rPr>
            </w:pPr>
            <w:ins w:id="476" w:author="auth1" w:date="2025-03-18T15:17:00Z">
              <w:r w:rsidRPr="00C44539">
                <w:rPr>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6815FE29" w14:textId="27AD6832" w:rsidR="00324B6F" w:rsidRPr="00C44539" w:rsidRDefault="00324B6F">
            <w:pPr>
              <w:pStyle w:val="TAC"/>
              <w:rPr>
                <w:ins w:id="477" w:author="auth1" w:date="2025-03-18T15:17:00Z"/>
                <w:lang w:eastAsia="zh-CN"/>
              </w:rPr>
            </w:pPr>
            <w:ins w:id="478"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C44B07" w14:textId="2CE77B70" w:rsidR="00324B6F" w:rsidRPr="00C44539" w:rsidRDefault="00324B6F" w:rsidP="00324B6F">
            <w:pPr>
              <w:pStyle w:val="TAL"/>
              <w:rPr>
                <w:ins w:id="479" w:author="auth1" w:date="2025-03-18T15:17:00Z"/>
                <w:lang w:eastAsia="zh-CN"/>
              </w:rPr>
            </w:pPr>
            <w:ins w:id="480" w:author="auth1" w:date="2025-03-18T15:20:00Z">
              <w:r w:rsidRPr="00C44539">
                <w:t>Indicates the expiration time of the FL group deletion</w:t>
              </w:r>
            </w:ins>
            <w:ins w:id="481" w:author="auth1" w:date="2025-03-18T15:22:00Z">
              <w:r w:rsidRPr="00C44539">
                <w:t xml:space="preserve"> (in case the deletion of the FL group is expected in future time instance)</w:t>
              </w:r>
            </w:ins>
            <w:ins w:id="482" w:author="auth1" w:date="2025-03-18T15:20:00Z">
              <w:r w:rsidRPr="00C44539">
                <w:t xml:space="preserve">. </w:t>
              </w:r>
              <w:r w:rsidRPr="00C44539">
                <w:rPr>
                  <w:lang w:eastAsia="ko-KR"/>
                </w:rPr>
                <w:t xml:space="preserve">If the Expiration time IE is not included, it indicates that the </w:t>
              </w:r>
            </w:ins>
            <w:ins w:id="483" w:author="auth1" w:date="2025-03-18T15:21:00Z">
              <w:r w:rsidRPr="00C44539">
                <w:rPr>
                  <w:lang w:eastAsia="ko-KR"/>
                </w:rPr>
                <w:t xml:space="preserve">deletion of the group </w:t>
              </w:r>
            </w:ins>
            <w:ins w:id="484" w:author="auth1" w:date="2025-03-18T15:23:00Z">
              <w:r w:rsidRPr="00C44539">
                <w:rPr>
                  <w:lang w:eastAsia="ko-KR"/>
                </w:rPr>
                <w:t>is</w:t>
              </w:r>
            </w:ins>
            <w:ins w:id="485" w:author="auth1" w:date="2025-03-18T15:24:00Z">
              <w:r w:rsidR="00DF7328" w:rsidRPr="00C44539">
                <w:rPr>
                  <w:lang w:eastAsia="ko-KR"/>
                </w:rPr>
                <w:t xml:space="preserve"> instant.</w:t>
              </w:r>
            </w:ins>
          </w:p>
        </w:tc>
      </w:tr>
      <w:tr w:rsidR="00936CAC" w14:paraId="6976746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2E47BF" w14:textId="77777777" w:rsidR="00936CAC" w:rsidRDefault="00936CAC">
            <w:pPr>
              <w:pStyle w:val="TAN"/>
              <w:rPr>
                <w:ins w:id="486" w:author="auth1" w:date="2025-03-31T10:37:00Z"/>
                <w:lang w:eastAsia="zh-CN"/>
              </w:rPr>
            </w:pPr>
            <w:r w:rsidRPr="00C44539">
              <w:rPr>
                <w:lang w:eastAsia="zh-CN"/>
              </w:rPr>
              <w:t>NOTE</w:t>
            </w:r>
            <w:ins w:id="487" w:author="auth1" w:date="2025-03-18T15:15:00Z">
              <w:r w:rsidR="00324B6F" w:rsidRPr="00C44539">
                <w:rPr>
                  <w:lang w:eastAsia="zh-CN"/>
                </w:rPr>
                <w:t xml:space="preserve"> 1</w:t>
              </w:r>
            </w:ins>
            <w:r w:rsidRPr="00C44539">
              <w:rPr>
                <w:lang w:eastAsia="zh-CN"/>
              </w:rPr>
              <w:t>:</w:t>
            </w:r>
            <w:r w:rsidRPr="00C44539">
              <w:rPr>
                <w:lang w:eastAsia="zh-CN"/>
              </w:rPr>
              <w:tab/>
              <w:t>At least one of these information elements shall be present</w:t>
            </w:r>
            <w:ins w:id="488" w:author="MOTO-5" w:date="2025-03-18T09:06:00Z">
              <w:r w:rsidR="005E12AB" w:rsidRPr="00C44539">
                <w:rPr>
                  <w:lang w:eastAsia="zh-CN"/>
                </w:rPr>
                <w:t>.</w:t>
              </w:r>
            </w:ins>
          </w:p>
          <w:p w14:paraId="3C38C8A7" w14:textId="305BC4F8" w:rsidR="00C44539" w:rsidRDefault="00C44539">
            <w:pPr>
              <w:pStyle w:val="TAN"/>
              <w:rPr>
                <w:lang w:eastAsia="zh-CN"/>
              </w:rPr>
            </w:pPr>
            <w:ins w:id="489" w:author="auth1" w:date="2025-03-31T10:38:00Z">
              <w:r w:rsidRPr="00C44539">
                <w:rPr>
                  <w:lang w:eastAsia="zh-CN"/>
                </w:rPr>
                <w:t>NOTE 2: This IE is mandatory if the indication is related to an FL group deletion.</w:t>
              </w:r>
            </w:ins>
          </w:p>
        </w:tc>
      </w:tr>
    </w:tbl>
    <w:p w14:paraId="005D5790" w14:textId="77777777" w:rsidR="00936CAC" w:rsidRDefault="00936CAC" w:rsidP="00936CAC"/>
    <w:p w14:paraId="68C9CD36" w14:textId="77777777" w:rsidR="001E41F3" w:rsidRDefault="001E41F3">
      <w:pPr>
        <w:rPr>
          <w:noProof/>
        </w:rPr>
      </w:pPr>
    </w:p>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490" w:name="_Toc193925564"/>
      <w:r>
        <w:rPr>
          <w:rFonts w:eastAsia="SimSun"/>
          <w:lang w:val="en-US" w:eastAsia="zh-CN"/>
        </w:rPr>
        <w:t>9.3.1</w:t>
      </w:r>
      <w:r>
        <w:rPr>
          <w:rFonts w:eastAsia="SimSun"/>
          <w:lang w:val="en-IN"/>
        </w:rPr>
        <w:tab/>
        <w:t>MLR FL member Registration API</w:t>
      </w:r>
      <w:bookmarkEnd w:id="490"/>
    </w:p>
    <w:p w14:paraId="64AB746F" w14:textId="77777777" w:rsidR="00DE3BC0" w:rsidRDefault="00DE3BC0" w:rsidP="00DE3BC0">
      <w:pPr>
        <w:pStyle w:val="Heading4"/>
        <w:rPr>
          <w:rFonts w:eastAsia="SimSun"/>
          <w:noProof/>
        </w:rPr>
      </w:pPr>
      <w:bookmarkStart w:id="491" w:name="_Toc193925565"/>
      <w:r>
        <w:rPr>
          <w:rFonts w:eastAsia="SimSun"/>
          <w:noProof/>
        </w:rPr>
        <w:t>9.3.1.1</w:t>
      </w:r>
      <w:r>
        <w:rPr>
          <w:rFonts w:eastAsia="SimSun"/>
          <w:noProof/>
        </w:rPr>
        <w:tab/>
        <w:t>General</w:t>
      </w:r>
      <w:bookmarkEnd w:id="491"/>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pPr>
              <w:pStyle w:val="TAH"/>
              <w:rPr>
                <w:noProof/>
                <w:lang w:eastAsia="zh-CN"/>
              </w:rPr>
            </w:pPr>
            <w:r>
              <w:rPr>
                <w:noProof/>
                <w:lang w:eastAsia="zh-CN"/>
              </w:rPr>
              <w:t>Operation</w:t>
            </w:r>
          </w:p>
          <w:p w14:paraId="6614C454" w14:textId="77777777" w:rsidR="00DE3BC0" w:rsidRDefault="00DE3BC0">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pPr>
              <w:pStyle w:val="TAH"/>
              <w:rPr>
                <w:noProof/>
                <w:lang w:eastAsia="zh-CN"/>
              </w:rPr>
            </w:pPr>
            <w:r>
              <w:rPr>
                <w:noProof/>
                <w:lang w:eastAsia="zh-CN"/>
              </w:rPr>
              <w:t>Consumer(s)</w:t>
            </w:r>
          </w:p>
        </w:tc>
      </w:tr>
      <w:tr w:rsidR="00DE3BC0" w14:paraId="68000FCB" w14:textId="77777777">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pPr>
              <w:pStyle w:val="TAL"/>
              <w:rPr>
                <w:noProof/>
                <w:lang w:eastAsia="zh-CN"/>
              </w:rPr>
            </w:pPr>
            <w:r>
              <w:rPr>
                <w:noProof/>
                <w:lang w:eastAsia="zh-CN"/>
              </w:rPr>
              <w:t>VAL Server</w:t>
            </w:r>
          </w:p>
        </w:tc>
      </w:tr>
      <w:tr w:rsidR="00DE3BC0" w14:paraId="52DD6022" w14:textId="77777777">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pPr>
              <w:pStyle w:val="TAL"/>
              <w:rPr>
                <w:noProof/>
                <w:lang w:eastAsia="zh-CN"/>
              </w:rPr>
            </w:pPr>
            <w:r>
              <w:rPr>
                <w:noProof/>
                <w:lang w:eastAsia="zh-CN"/>
              </w:rPr>
              <w:t>VAL Server</w:t>
            </w:r>
          </w:p>
        </w:tc>
      </w:tr>
      <w:tr w:rsidR="00DE3BC0" w14:paraId="0259AF7C" w14:textId="77777777">
        <w:trPr>
          <w:jc w:val="center"/>
        </w:trPr>
        <w:tc>
          <w:tcPr>
            <w:tcW w:w="3571" w:type="dxa"/>
            <w:tcBorders>
              <w:top w:val="single" w:sz="4" w:space="0" w:color="auto"/>
              <w:left w:val="single" w:sz="4" w:space="0" w:color="auto"/>
              <w:bottom w:val="single" w:sz="4" w:space="0" w:color="auto"/>
              <w:right w:val="single" w:sz="4" w:space="0" w:color="auto"/>
            </w:tcBorders>
          </w:tcPr>
          <w:p w14:paraId="64BC3A96" w14:textId="3BEABCE9" w:rsidR="00DE3BC0" w:rsidRPr="0071616F" w:rsidRDefault="00DE3BC0" w:rsidP="00DE3BC0">
            <w:pPr>
              <w:pStyle w:val="TAL"/>
              <w:rPr>
                <w:noProof/>
                <w:lang w:eastAsia="zh-CN"/>
              </w:rPr>
            </w:pPr>
            <w:ins w:id="492" w:author="auth" w:date="2025-04-09T11:12:00Z">
              <w:r w:rsidRPr="007920BD">
                <w:rPr>
                  <w:noProof/>
                </w:rPr>
                <w:t>MLR_FLMemberRegistrationFetch</w:t>
              </w:r>
            </w:ins>
          </w:p>
        </w:tc>
        <w:tc>
          <w:tcPr>
            <w:tcW w:w="1888" w:type="dxa"/>
            <w:tcBorders>
              <w:top w:val="single" w:sz="4" w:space="0" w:color="auto"/>
              <w:left w:val="single" w:sz="4" w:space="0" w:color="auto"/>
              <w:bottom w:val="single" w:sz="4" w:space="0" w:color="auto"/>
              <w:right w:val="single" w:sz="4" w:space="0" w:color="auto"/>
            </w:tcBorders>
          </w:tcPr>
          <w:p w14:paraId="24207C96" w14:textId="49FCC098" w:rsidR="00DE3BC0" w:rsidRDefault="00DE3BC0" w:rsidP="00DE3BC0">
            <w:pPr>
              <w:pStyle w:val="TAL"/>
              <w:rPr>
                <w:noProof/>
                <w:lang w:eastAsia="zh-CN"/>
              </w:rPr>
            </w:pPr>
            <w:ins w:id="493" w:author="auth" w:date="2025-04-09T11:1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0D585625" w14:textId="5F656753" w:rsidR="00DE3BC0" w:rsidRDefault="00DE3BC0" w:rsidP="00DE3BC0">
            <w:pPr>
              <w:pStyle w:val="TAL"/>
              <w:rPr>
                <w:noProof/>
                <w:lang w:eastAsia="zh-CN"/>
              </w:rPr>
            </w:pPr>
            <w:ins w:id="494" w:author="auth" w:date="2025-04-09T11:1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0ED8024" w14:textId="5039CEC4" w:rsidR="00DE3BC0" w:rsidRDefault="00DE3BC0" w:rsidP="00DE3BC0">
            <w:pPr>
              <w:pStyle w:val="TAL"/>
              <w:rPr>
                <w:noProof/>
                <w:lang w:eastAsia="zh-CN"/>
              </w:rPr>
            </w:pPr>
            <w:ins w:id="495" w:author="auth" w:date="2025-04-09T11:12:00Z">
              <w:r>
                <w:rPr>
                  <w:noProof/>
                  <w:lang w:eastAsia="zh-CN"/>
                </w:rPr>
                <w:t>VAL Server</w:t>
              </w:r>
            </w:ins>
          </w:p>
        </w:tc>
      </w:tr>
    </w:tbl>
    <w:p w14:paraId="11BDE513" w14:textId="77777777" w:rsidR="00DE3BC0" w:rsidRDefault="00DE3BC0" w:rsidP="00DE3BC0">
      <w:pPr>
        <w:rPr>
          <w:noProof/>
        </w:rPr>
      </w:pPr>
    </w:p>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96"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5CA2E8EA" w14:textId="29198E53" w:rsidR="007920BD" w:rsidRPr="007920BD" w:rsidRDefault="007920BD" w:rsidP="007920BD">
      <w:pPr>
        <w:pStyle w:val="Heading4"/>
        <w:rPr>
          <w:ins w:id="497" w:author="auth" w:date="2025-04-09T09:52:00Z"/>
          <w:noProof/>
        </w:rPr>
      </w:pPr>
      <w:ins w:id="498" w:author="auth" w:date="2025-04-09T09:52:00Z">
        <w:r w:rsidRPr="007920BD">
          <w:rPr>
            <w:noProof/>
          </w:rPr>
          <w:t>9.3.1.X MLR_FLMemberRegistrationFetch_Request operation</w:t>
        </w:r>
        <w:bookmarkEnd w:id="496"/>
      </w:ins>
    </w:p>
    <w:p w14:paraId="70CE534A" w14:textId="77777777" w:rsidR="007920BD" w:rsidRPr="007920BD" w:rsidRDefault="007920BD" w:rsidP="007920BD">
      <w:pPr>
        <w:rPr>
          <w:ins w:id="499" w:author="auth" w:date="2025-04-09T09:52:00Z"/>
          <w:noProof/>
          <w:lang w:val="en-US"/>
        </w:rPr>
      </w:pPr>
      <w:ins w:id="500" w:author="auth" w:date="2025-04-09T09:52:00Z">
        <w:r w:rsidRPr="007920BD">
          <w:rPr>
            <w:b/>
            <w:bCs/>
            <w:noProof/>
            <w:lang w:val="en-US"/>
          </w:rPr>
          <w:t>API operation name:</w:t>
        </w:r>
        <w:r w:rsidRPr="007920BD">
          <w:rPr>
            <w:noProof/>
            <w:lang w:val="en-US"/>
          </w:rPr>
          <w:t xml:space="preserve"> MLR_FLMemberRegistrationFetch_Request</w:t>
        </w:r>
      </w:ins>
    </w:p>
    <w:p w14:paraId="365E2882" w14:textId="77777777" w:rsidR="007920BD" w:rsidRPr="007920BD" w:rsidRDefault="007920BD" w:rsidP="007920BD">
      <w:pPr>
        <w:rPr>
          <w:ins w:id="501" w:author="auth" w:date="2025-04-09T09:52:00Z"/>
          <w:noProof/>
          <w:lang w:val="en-US"/>
        </w:rPr>
      </w:pPr>
      <w:ins w:id="502" w:author="auth" w:date="2025-04-09T09:52:00Z">
        <w:r w:rsidRPr="007920BD">
          <w:rPr>
            <w:b/>
            <w:bCs/>
            <w:noProof/>
            <w:lang w:val="en-US"/>
          </w:rPr>
          <w:t>Description:</w:t>
        </w:r>
        <w:r w:rsidRPr="007920BD">
          <w:rPr>
            <w:noProof/>
            <w:lang w:val="en-US"/>
          </w:rPr>
          <w:t xml:space="preserve"> The consumer requests for Fetching the registering as FL member.</w:t>
        </w:r>
      </w:ins>
    </w:p>
    <w:p w14:paraId="5544C8FC" w14:textId="1CCE35A9" w:rsidR="007920BD" w:rsidRPr="00AA46FC" w:rsidRDefault="007920BD" w:rsidP="007920BD">
      <w:pPr>
        <w:rPr>
          <w:ins w:id="503" w:author="auth" w:date="2025-04-09T09:52:00Z"/>
          <w:iCs/>
          <w:noProof/>
          <w:lang w:val="en-US"/>
        </w:rPr>
      </w:pPr>
      <w:ins w:id="504" w:author="auth" w:date="2025-04-09T09:52:00Z">
        <w:r w:rsidRPr="007920BD">
          <w:rPr>
            <w:b/>
            <w:bCs/>
            <w:noProof/>
            <w:lang w:val="en-US"/>
          </w:rPr>
          <w:t>Inputs:</w:t>
        </w:r>
        <w:r w:rsidRPr="007920BD">
          <w:rPr>
            <w:noProof/>
            <w:lang w:val="en-US"/>
          </w:rPr>
          <w:t xml:space="preserve"> </w:t>
        </w:r>
      </w:ins>
      <w:ins w:id="505" w:author="Ericsson n bMay-meet" w:date="2025-05-06T13:32:00Z">
        <w:r w:rsidR="00AA46FC" w:rsidRPr="00E127A0">
          <w:rPr>
            <w:noProof/>
            <w:highlight w:val="green"/>
          </w:rPr>
          <w:t>See clause 8.17.3.1, Table </w:t>
        </w:r>
      </w:ins>
      <w:ins w:id="506" w:author="Ericsson n bMay-meet" w:date="2025-05-06T13:33:00Z">
        <w:r w:rsidR="00AA46FC" w:rsidRPr="00E127A0">
          <w:rPr>
            <w:highlight w:val="green"/>
          </w:rPr>
          <w:t>8.17.3.1-2</w:t>
        </w:r>
      </w:ins>
      <w:ins w:id="507" w:author="Ericsson n bMay-meet" w:date="2025-05-06T13:29:00Z">
        <w:r w:rsidR="00AA46FC">
          <w:rPr>
            <w:i/>
            <w:noProof/>
          </w:rPr>
          <w:t>.</w:t>
        </w:r>
      </w:ins>
    </w:p>
    <w:p w14:paraId="4ADF4982" w14:textId="3A0AA632" w:rsidR="007920BD" w:rsidRPr="007920BD" w:rsidRDefault="007920BD" w:rsidP="007920BD">
      <w:pPr>
        <w:rPr>
          <w:ins w:id="508" w:author="auth" w:date="2025-04-09T09:52:00Z"/>
          <w:noProof/>
          <w:lang w:val="en-US"/>
        </w:rPr>
      </w:pPr>
      <w:ins w:id="509" w:author="auth" w:date="2025-04-09T09:52:00Z">
        <w:r w:rsidRPr="007920BD">
          <w:rPr>
            <w:b/>
            <w:bCs/>
            <w:noProof/>
            <w:lang w:val="en-US"/>
          </w:rPr>
          <w:t>Outputs:</w:t>
        </w:r>
        <w:r w:rsidRPr="007920BD">
          <w:rPr>
            <w:noProof/>
            <w:lang w:val="en-US"/>
          </w:rPr>
          <w:t xml:space="preserve"> See clause 8.17.3.2</w:t>
        </w:r>
      </w:ins>
      <w:ins w:id="510" w:author="Ericsson n bMay-meet" w:date="2025-05-06T13:33:00Z">
        <w:r w:rsidR="00AA46FC" w:rsidRPr="00E127A0">
          <w:rPr>
            <w:noProof/>
            <w:highlight w:val="green"/>
            <w:lang w:val="en-US"/>
          </w:rPr>
          <w:t xml:space="preserve">, </w:t>
        </w:r>
        <w:r w:rsidR="00AA46FC" w:rsidRPr="00E127A0">
          <w:rPr>
            <w:highlight w:val="green"/>
            <w:lang w:val="en-US"/>
          </w:rPr>
          <w:t>Table 8.17.3.</w:t>
        </w:r>
        <w:r w:rsidR="00AA46FC" w:rsidRPr="00C77665">
          <w:rPr>
            <w:highlight w:val="green"/>
            <w:lang w:val="en-US"/>
          </w:rPr>
          <w:t>2-2</w:t>
        </w:r>
      </w:ins>
      <w:ins w:id="511" w:author="auth" w:date="2025-04-09T09:52:00Z">
        <w:r w:rsidRPr="007920BD">
          <w:rPr>
            <w:i/>
            <w:iCs/>
            <w:noProof/>
            <w:lang w:val="en-US"/>
          </w:rPr>
          <w:t>.</w:t>
        </w:r>
      </w:ins>
    </w:p>
    <w:p w14:paraId="7313D185" w14:textId="77777777" w:rsidR="007920BD" w:rsidRPr="007920BD" w:rsidRDefault="007920BD" w:rsidP="007920BD">
      <w:pPr>
        <w:rPr>
          <w:ins w:id="512" w:author="auth" w:date="2025-04-09T09:52:00Z"/>
          <w:noProof/>
          <w:lang w:val="en-US"/>
        </w:rPr>
      </w:pPr>
      <w:ins w:id="513" w:author="auth" w:date="2025-04-09T09:52:00Z">
        <w:r w:rsidRPr="007920BD">
          <w:rPr>
            <w:noProof/>
            <w:lang w:val="en-US"/>
          </w:rPr>
          <w:t>See clause 8.17.2 for details of usage of this operation.</w:t>
        </w:r>
      </w:ins>
    </w:p>
    <w:p w14:paraId="63BF37A1" w14:textId="77777777" w:rsidR="007920BD" w:rsidRPr="007920BD" w:rsidRDefault="007920BD">
      <w:pPr>
        <w:rPr>
          <w:noProof/>
          <w:lang w:val="en-US"/>
        </w:rPr>
      </w:pPr>
    </w:p>
    <w:sectPr w:rsidR="007920BD" w:rsidRPr="007920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5E4E" w14:textId="77777777" w:rsidR="003B1758" w:rsidRDefault="003B1758">
      <w:r>
        <w:separator/>
      </w:r>
    </w:p>
  </w:endnote>
  <w:endnote w:type="continuationSeparator" w:id="0">
    <w:p w14:paraId="55A0303E" w14:textId="77777777" w:rsidR="003B1758" w:rsidRDefault="003B1758">
      <w:r>
        <w:continuationSeparator/>
      </w:r>
    </w:p>
  </w:endnote>
  <w:endnote w:type="continuationNotice" w:id="1">
    <w:p w14:paraId="09070D38" w14:textId="77777777" w:rsidR="003B1758" w:rsidRDefault="003B1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B6B33" w14:textId="77777777" w:rsidR="003B1758" w:rsidRDefault="003B1758">
      <w:r>
        <w:separator/>
      </w:r>
    </w:p>
  </w:footnote>
  <w:footnote w:type="continuationSeparator" w:id="0">
    <w:p w14:paraId="65121558" w14:textId="77777777" w:rsidR="003B1758" w:rsidRDefault="003B1758">
      <w:r>
        <w:continuationSeparator/>
      </w:r>
    </w:p>
  </w:footnote>
  <w:footnote w:type="continuationNotice" w:id="1">
    <w:p w14:paraId="34F78757" w14:textId="77777777" w:rsidR="003B1758" w:rsidRDefault="003B17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C54FA"/>
    <w:multiLevelType w:val="hybridMultilevel"/>
    <w:tmpl w:val="87786AC0"/>
    <w:lvl w:ilvl="0" w:tplc="A7560C3E">
      <w:start w:val="1"/>
      <w:numFmt w:val="decimal"/>
      <w:lvlText w:val="%1."/>
      <w:lvlJc w:val="left"/>
      <w:pPr>
        <w:ind w:left="1020" w:hanging="360"/>
      </w:pPr>
    </w:lvl>
    <w:lvl w:ilvl="1" w:tplc="0986DDDE">
      <w:start w:val="1"/>
      <w:numFmt w:val="decimal"/>
      <w:lvlText w:val="%2."/>
      <w:lvlJc w:val="left"/>
      <w:pPr>
        <w:ind w:left="1020" w:hanging="360"/>
      </w:pPr>
    </w:lvl>
    <w:lvl w:ilvl="2" w:tplc="0B92237E">
      <w:start w:val="1"/>
      <w:numFmt w:val="decimal"/>
      <w:lvlText w:val="%3."/>
      <w:lvlJc w:val="left"/>
      <w:pPr>
        <w:ind w:left="1020" w:hanging="360"/>
      </w:pPr>
    </w:lvl>
    <w:lvl w:ilvl="3" w:tplc="EABA785A">
      <w:start w:val="1"/>
      <w:numFmt w:val="decimal"/>
      <w:lvlText w:val="%4."/>
      <w:lvlJc w:val="left"/>
      <w:pPr>
        <w:ind w:left="1020" w:hanging="360"/>
      </w:pPr>
    </w:lvl>
    <w:lvl w:ilvl="4" w:tplc="8F0C263C">
      <w:start w:val="1"/>
      <w:numFmt w:val="decimal"/>
      <w:lvlText w:val="%5."/>
      <w:lvlJc w:val="left"/>
      <w:pPr>
        <w:ind w:left="1020" w:hanging="360"/>
      </w:pPr>
    </w:lvl>
    <w:lvl w:ilvl="5" w:tplc="26001A1E">
      <w:start w:val="1"/>
      <w:numFmt w:val="decimal"/>
      <w:lvlText w:val="%6."/>
      <w:lvlJc w:val="left"/>
      <w:pPr>
        <w:ind w:left="1020" w:hanging="360"/>
      </w:pPr>
    </w:lvl>
    <w:lvl w:ilvl="6" w:tplc="3D7E8428">
      <w:start w:val="1"/>
      <w:numFmt w:val="decimal"/>
      <w:lvlText w:val="%7."/>
      <w:lvlJc w:val="left"/>
      <w:pPr>
        <w:ind w:left="1020" w:hanging="360"/>
      </w:pPr>
    </w:lvl>
    <w:lvl w:ilvl="7" w:tplc="5F022BA6">
      <w:start w:val="1"/>
      <w:numFmt w:val="decimal"/>
      <w:lvlText w:val="%8."/>
      <w:lvlJc w:val="left"/>
      <w:pPr>
        <w:ind w:left="1020" w:hanging="360"/>
      </w:pPr>
    </w:lvl>
    <w:lvl w:ilvl="8" w:tplc="CF1297B2">
      <w:start w:val="1"/>
      <w:numFmt w:val="decimal"/>
      <w:lvlText w:val="%9."/>
      <w:lvlJc w:val="left"/>
      <w:pPr>
        <w:ind w:left="1020" w:hanging="360"/>
      </w:pPr>
    </w:lvl>
  </w:abstractNum>
  <w:abstractNum w:abstractNumId="3" w15:restartNumberingAfterBreak="0">
    <w:nsid w:val="4C325089"/>
    <w:multiLevelType w:val="hybridMultilevel"/>
    <w:tmpl w:val="CE9CF430"/>
    <w:lvl w:ilvl="0" w:tplc="C90436E4">
      <w:start w:val="5"/>
      <w:numFmt w:val="bullet"/>
      <w:lvlText w:val="-"/>
      <w:lvlJc w:val="left"/>
      <w:pPr>
        <w:ind w:left="1004" w:hanging="360"/>
      </w:pPr>
      <w:rPr>
        <w:rFonts w:ascii="Calibri" w:eastAsia="Calibri"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5FBB5B0D"/>
    <w:multiLevelType w:val="hybridMultilevel"/>
    <w:tmpl w:val="90208FCE"/>
    <w:lvl w:ilvl="0" w:tplc="20000005">
      <w:start w:val="1"/>
      <w:numFmt w:val="bullet"/>
      <w:lvlText w:val=""/>
      <w:lvlJc w:val="left"/>
      <w:pPr>
        <w:ind w:left="870" w:hanging="360"/>
      </w:pPr>
      <w:rPr>
        <w:rFonts w:ascii="Wingdings" w:hAnsi="Wingdings" w:hint="default"/>
      </w:rPr>
    </w:lvl>
    <w:lvl w:ilvl="1" w:tplc="20000003" w:tentative="1">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5" w15:restartNumberingAfterBreak="0">
    <w:nsid w:val="62F476B3"/>
    <w:multiLevelType w:val="hybridMultilevel"/>
    <w:tmpl w:val="17686CEC"/>
    <w:lvl w:ilvl="0" w:tplc="282475E6">
      <w:start w:val="1"/>
      <w:numFmt w:val="decimal"/>
      <w:lvlText w:val="%1."/>
      <w:lvlJc w:val="left"/>
      <w:pPr>
        <w:ind w:left="1020" w:hanging="360"/>
      </w:pPr>
    </w:lvl>
    <w:lvl w:ilvl="1" w:tplc="9E0A69E4">
      <w:start w:val="1"/>
      <w:numFmt w:val="decimal"/>
      <w:lvlText w:val="%2."/>
      <w:lvlJc w:val="left"/>
      <w:pPr>
        <w:ind w:left="1020" w:hanging="360"/>
      </w:pPr>
    </w:lvl>
    <w:lvl w:ilvl="2" w:tplc="BCBCFCDC">
      <w:start w:val="1"/>
      <w:numFmt w:val="decimal"/>
      <w:lvlText w:val="%3."/>
      <w:lvlJc w:val="left"/>
      <w:pPr>
        <w:ind w:left="1020" w:hanging="360"/>
      </w:pPr>
    </w:lvl>
    <w:lvl w:ilvl="3" w:tplc="0F9C4494">
      <w:start w:val="1"/>
      <w:numFmt w:val="decimal"/>
      <w:lvlText w:val="%4."/>
      <w:lvlJc w:val="left"/>
      <w:pPr>
        <w:ind w:left="1020" w:hanging="360"/>
      </w:pPr>
    </w:lvl>
    <w:lvl w:ilvl="4" w:tplc="5BDC64A6">
      <w:start w:val="1"/>
      <w:numFmt w:val="decimal"/>
      <w:lvlText w:val="%5."/>
      <w:lvlJc w:val="left"/>
      <w:pPr>
        <w:ind w:left="1020" w:hanging="360"/>
      </w:pPr>
    </w:lvl>
    <w:lvl w:ilvl="5" w:tplc="B7D292BA">
      <w:start w:val="1"/>
      <w:numFmt w:val="decimal"/>
      <w:lvlText w:val="%6."/>
      <w:lvlJc w:val="left"/>
      <w:pPr>
        <w:ind w:left="1020" w:hanging="360"/>
      </w:pPr>
    </w:lvl>
    <w:lvl w:ilvl="6" w:tplc="57B8C462">
      <w:start w:val="1"/>
      <w:numFmt w:val="decimal"/>
      <w:lvlText w:val="%7."/>
      <w:lvlJc w:val="left"/>
      <w:pPr>
        <w:ind w:left="1020" w:hanging="360"/>
      </w:pPr>
    </w:lvl>
    <w:lvl w:ilvl="7" w:tplc="7BBEA8A0">
      <w:start w:val="1"/>
      <w:numFmt w:val="decimal"/>
      <w:lvlText w:val="%8."/>
      <w:lvlJc w:val="left"/>
      <w:pPr>
        <w:ind w:left="1020" w:hanging="360"/>
      </w:pPr>
    </w:lvl>
    <w:lvl w:ilvl="8" w:tplc="9BB29442">
      <w:start w:val="1"/>
      <w:numFmt w:val="decimal"/>
      <w:lvlText w:val="%9."/>
      <w:lvlJc w:val="left"/>
      <w:pPr>
        <w:ind w:left="1020" w:hanging="360"/>
      </w:pPr>
    </w:lvl>
  </w:abstractNum>
  <w:abstractNum w:abstractNumId="6" w15:restartNumberingAfterBreak="0">
    <w:nsid w:val="7545344E"/>
    <w:multiLevelType w:val="hybridMultilevel"/>
    <w:tmpl w:val="C798AF84"/>
    <w:lvl w:ilvl="0" w:tplc="0CBCFA7E">
      <w:start w:val="1"/>
      <w:numFmt w:val="decimal"/>
      <w:lvlText w:val="%1."/>
      <w:lvlJc w:val="left"/>
      <w:pPr>
        <w:ind w:left="1020" w:hanging="360"/>
      </w:pPr>
    </w:lvl>
    <w:lvl w:ilvl="1" w:tplc="725C949A">
      <w:start w:val="1"/>
      <w:numFmt w:val="decimal"/>
      <w:lvlText w:val="%2."/>
      <w:lvlJc w:val="left"/>
      <w:pPr>
        <w:ind w:left="1020" w:hanging="360"/>
      </w:pPr>
    </w:lvl>
    <w:lvl w:ilvl="2" w:tplc="5B369564">
      <w:start w:val="1"/>
      <w:numFmt w:val="decimal"/>
      <w:lvlText w:val="%3."/>
      <w:lvlJc w:val="left"/>
      <w:pPr>
        <w:ind w:left="1020" w:hanging="360"/>
      </w:pPr>
    </w:lvl>
    <w:lvl w:ilvl="3" w:tplc="B7B62FC0">
      <w:start w:val="1"/>
      <w:numFmt w:val="decimal"/>
      <w:lvlText w:val="%4."/>
      <w:lvlJc w:val="left"/>
      <w:pPr>
        <w:ind w:left="1020" w:hanging="360"/>
      </w:pPr>
    </w:lvl>
    <w:lvl w:ilvl="4" w:tplc="4F5001D4">
      <w:start w:val="1"/>
      <w:numFmt w:val="decimal"/>
      <w:lvlText w:val="%5."/>
      <w:lvlJc w:val="left"/>
      <w:pPr>
        <w:ind w:left="1020" w:hanging="360"/>
      </w:pPr>
    </w:lvl>
    <w:lvl w:ilvl="5" w:tplc="9F506A24">
      <w:start w:val="1"/>
      <w:numFmt w:val="decimal"/>
      <w:lvlText w:val="%6."/>
      <w:lvlJc w:val="left"/>
      <w:pPr>
        <w:ind w:left="1020" w:hanging="360"/>
      </w:pPr>
    </w:lvl>
    <w:lvl w:ilvl="6" w:tplc="60F62BA6">
      <w:start w:val="1"/>
      <w:numFmt w:val="decimal"/>
      <w:lvlText w:val="%7."/>
      <w:lvlJc w:val="left"/>
      <w:pPr>
        <w:ind w:left="1020" w:hanging="360"/>
      </w:pPr>
    </w:lvl>
    <w:lvl w:ilvl="7" w:tplc="0AD844A6">
      <w:start w:val="1"/>
      <w:numFmt w:val="decimal"/>
      <w:lvlText w:val="%8."/>
      <w:lvlJc w:val="left"/>
      <w:pPr>
        <w:ind w:left="1020" w:hanging="360"/>
      </w:pPr>
    </w:lvl>
    <w:lvl w:ilvl="8" w:tplc="1BD4E9C4">
      <w:start w:val="1"/>
      <w:numFmt w:val="decimal"/>
      <w:lvlText w:val="%9."/>
      <w:lvlJc w:val="left"/>
      <w:pPr>
        <w:ind w:left="1020" w:hanging="360"/>
      </w:pPr>
    </w:lvl>
  </w:abstractNum>
  <w:num w:numId="1" w16cid:durableId="99375877">
    <w:abstractNumId w:val="0"/>
  </w:num>
  <w:num w:numId="2" w16cid:durableId="952790129">
    <w:abstractNumId w:val="1"/>
  </w:num>
  <w:num w:numId="3" w16cid:durableId="1172909550">
    <w:abstractNumId w:val="3"/>
  </w:num>
  <w:num w:numId="4" w16cid:durableId="1287158230">
    <w:abstractNumId w:val="4"/>
  </w:num>
  <w:num w:numId="5" w16cid:durableId="133644672">
    <w:abstractNumId w:val="5"/>
  </w:num>
  <w:num w:numId="6" w16cid:durableId="1504322474">
    <w:abstractNumId w:val="6"/>
  </w:num>
  <w:num w:numId="7" w16cid:durableId="2022093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1A"/>
    <w:rsid w:val="00022E4A"/>
    <w:rsid w:val="000275A3"/>
    <w:rsid w:val="0003368D"/>
    <w:rsid w:val="00036F10"/>
    <w:rsid w:val="00087F30"/>
    <w:rsid w:val="000911A8"/>
    <w:rsid w:val="000A1CE9"/>
    <w:rsid w:val="000A33D3"/>
    <w:rsid w:val="000A6394"/>
    <w:rsid w:val="000B7416"/>
    <w:rsid w:val="000B7FED"/>
    <w:rsid w:val="000C038A"/>
    <w:rsid w:val="000C54C3"/>
    <w:rsid w:val="000C6598"/>
    <w:rsid w:val="000D3E34"/>
    <w:rsid w:val="000D44B3"/>
    <w:rsid w:val="000D550F"/>
    <w:rsid w:val="000E0386"/>
    <w:rsid w:val="000F30C9"/>
    <w:rsid w:val="00100419"/>
    <w:rsid w:val="00107253"/>
    <w:rsid w:val="00110A4E"/>
    <w:rsid w:val="00145D43"/>
    <w:rsid w:val="001710B6"/>
    <w:rsid w:val="00191C1A"/>
    <w:rsid w:val="00192C46"/>
    <w:rsid w:val="001A08B3"/>
    <w:rsid w:val="001A635F"/>
    <w:rsid w:val="001A7B60"/>
    <w:rsid w:val="001B52F0"/>
    <w:rsid w:val="001B7A65"/>
    <w:rsid w:val="001C0416"/>
    <w:rsid w:val="001E41F3"/>
    <w:rsid w:val="0021054B"/>
    <w:rsid w:val="00212D0F"/>
    <w:rsid w:val="00221571"/>
    <w:rsid w:val="00221BED"/>
    <w:rsid w:val="00225F85"/>
    <w:rsid w:val="00230D07"/>
    <w:rsid w:val="002362F0"/>
    <w:rsid w:val="00245874"/>
    <w:rsid w:val="00255822"/>
    <w:rsid w:val="0026004D"/>
    <w:rsid w:val="002640DD"/>
    <w:rsid w:val="002664F9"/>
    <w:rsid w:val="00275D12"/>
    <w:rsid w:val="00276B9F"/>
    <w:rsid w:val="0028428B"/>
    <w:rsid w:val="00284FEB"/>
    <w:rsid w:val="002860C4"/>
    <w:rsid w:val="002B5741"/>
    <w:rsid w:val="002C58D2"/>
    <w:rsid w:val="002E37FB"/>
    <w:rsid w:val="002E472E"/>
    <w:rsid w:val="002E6535"/>
    <w:rsid w:val="00305409"/>
    <w:rsid w:val="00305F43"/>
    <w:rsid w:val="00324B6F"/>
    <w:rsid w:val="0034627A"/>
    <w:rsid w:val="00352A75"/>
    <w:rsid w:val="003609EF"/>
    <w:rsid w:val="0036231A"/>
    <w:rsid w:val="0036326B"/>
    <w:rsid w:val="00374DD4"/>
    <w:rsid w:val="003A3C7E"/>
    <w:rsid w:val="003B1758"/>
    <w:rsid w:val="003D0FF0"/>
    <w:rsid w:val="003E1A36"/>
    <w:rsid w:val="003F1A90"/>
    <w:rsid w:val="003F229E"/>
    <w:rsid w:val="00402495"/>
    <w:rsid w:val="00403129"/>
    <w:rsid w:val="00410371"/>
    <w:rsid w:val="00416780"/>
    <w:rsid w:val="00421348"/>
    <w:rsid w:val="004242F1"/>
    <w:rsid w:val="0042640D"/>
    <w:rsid w:val="00440E02"/>
    <w:rsid w:val="00446CEA"/>
    <w:rsid w:val="004505D2"/>
    <w:rsid w:val="00453F3E"/>
    <w:rsid w:val="00454BBF"/>
    <w:rsid w:val="0048240E"/>
    <w:rsid w:val="004A3028"/>
    <w:rsid w:val="004A6DD3"/>
    <w:rsid w:val="004B75B7"/>
    <w:rsid w:val="004F47D4"/>
    <w:rsid w:val="00510C75"/>
    <w:rsid w:val="005141D9"/>
    <w:rsid w:val="0051580D"/>
    <w:rsid w:val="00520CA3"/>
    <w:rsid w:val="0052344C"/>
    <w:rsid w:val="00547111"/>
    <w:rsid w:val="005625CB"/>
    <w:rsid w:val="0057282C"/>
    <w:rsid w:val="005760BC"/>
    <w:rsid w:val="00576264"/>
    <w:rsid w:val="0058127A"/>
    <w:rsid w:val="0058403A"/>
    <w:rsid w:val="005850FE"/>
    <w:rsid w:val="00592D74"/>
    <w:rsid w:val="00596334"/>
    <w:rsid w:val="005C2F92"/>
    <w:rsid w:val="005E12AB"/>
    <w:rsid w:val="005E2C44"/>
    <w:rsid w:val="005F7F39"/>
    <w:rsid w:val="00603E95"/>
    <w:rsid w:val="006106D4"/>
    <w:rsid w:val="00621188"/>
    <w:rsid w:val="006257ED"/>
    <w:rsid w:val="006400F1"/>
    <w:rsid w:val="00653DE4"/>
    <w:rsid w:val="00665C47"/>
    <w:rsid w:val="006751AF"/>
    <w:rsid w:val="00695808"/>
    <w:rsid w:val="006A0A96"/>
    <w:rsid w:val="006A51AE"/>
    <w:rsid w:val="006A6479"/>
    <w:rsid w:val="006B1A78"/>
    <w:rsid w:val="006B4328"/>
    <w:rsid w:val="006B46FB"/>
    <w:rsid w:val="006E04C6"/>
    <w:rsid w:val="006E21FB"/>
    <w:rsid w:val="006F1AED"/>
    <w:rsid w:val="006F7EDC"/>
    <w:rsid w:val="007643F9"/>
    <w:rsid w:val="007920BD"/>
    <w:rsid w:val="00792342"/>
    <w:rsid w:val="00792979"/>
    <w:rsid w:val="0079515C"/>
    <w:rsid w:val="007977A8"/>
    <w:rsid w:val="007A44EC"/>
    <w:rsid w:val="007B512A"/>
    <w:rsid w:val="007C2097"/>
    <w:rsid w:val="007D6A07"/>
    <w:rsid w:val="007D6A43"/>
    <w:rsid w:val="007D7EC8"/>
    <w:rsid w:val="007F48E4"/>
    <w:rsid w:val="007F7259"/>
    <w:rsid w:val="00803F4F"/>
    <w:rsid w:val="008040A8"/>
    <w:rsid w:val="00804359"/>
    <w:rsid w:val="00820339"/>
    <w:rsid w:val="008279FA"/>
    <w:rsid w:val="00832EEB"/>
    <w:rsid w:val="008529D9"/>
    <w:rsid w:val="008618A5"/>
    <w:rsid w:val="008626E7"/>
    <w:rsid w:val="00864D4E"/>
    <w:rsid w:val="00870EE7"/>
    <w:rsid w:val="008863B9"/>
    <w:rsid w:val="00896D35"/>
    <w:rsid w:val="008A45A6"/>
    <w:rsid w:val="008A5FEA"/>
    <w:rsid w:val="008B5837"/>
    <w:rsid w:val="008D3CCC"/>
    <w:rsid w:val="008D4915"/>
    <w:rsid w:val="008F3789"/>
    <w:rsid w:val="008F686C"/>
    <w:rsid w:val="00904800"/>
    <w:rsid w:val="009148DE"/>
    <w:rsid w:val="00936CAC"/>
    <w:rsid w:val="00941E30"/>
    <w:rsid w:val="00943315"/>
    <w:rsid w:val="00945455"/>
    <w:rsid w:val="00947439"/>
    <w:rsid w:val="00962614"/>
    <w:rsid w:val="009777D9"/>
    <w:rsid w:val="00983668"/>
    <w:rsid w:val="00986F2E"/>
    <w:rsid w:val="00991B88"/>
    <w:rsid w:val="00994B37"/>
    <w:rsid w:val="009961BF"/>
    <w:rsid w:val="009A5753"/>
    <w:rsid w:val="009A579D"/>
    <w:rsid w:val="009C0996"/>
    <w:rsid w:val="009C4E71"/>
    <w:rsid w:val="009D498D"/>
    <w:rsid w:val="009D7DD4"/>
    <w:rsid w:val="009E3297"/>
    <w:rsid w:val="009F0A6B"/>
    <w:rsid w:val="009F21BE"/>
    <w:rsid w:val="009F734F"/>
    <w:rsid w:val="00A014B4"/>
    <w:rsid w:val="00A246B6"/>
    <w:rsid w:val="00A27084"/>
    <w:rsid w:val="00A312E5"/>
    <w:rsid w:val="00A47E70"/>
    <w:rsid w:val="00A50CF0"/>
    <w:rsid w:val="00A557FB"/>
    <w:rsid w:val="00A7671C"/>
    <w:rsid w:val="00A777C6"/>
    <w:rsid w:val="00A80F6E"/>
    <w:rsid w:val="00A827F3"/>
    <w:rsid w:val="00AA2CBC"/>
    <w:rsid w:val="00AA46FC"/>
    <w:rsid w:val="00AB1F9D"/>
    <w:rsid w:val="00AC32AC"/>
    <w:rsid w:val="00AC5820"/>
    <w:rsid w:val="00AD1CD8"/>
    <w:rsid w:val="00B161C2"/>
    <w:rsid w:val="00B258BB"/>
    <w:rsid w:val="00B4718D"/>
    <w:rsid w:val="00B52090"/>
    <w:rsid w:val="00B610A8"/>
    <w:rsid w:val="00B6411D"/>
    <w:rsid w:val="00B67B97"/>
    <w:rsid w:val="00B75D8F"/>
    <w:rsid w:val="00B80C6A"/>
    <w:rsid w:val="00B83169"/>
    <w:rsid w:val="00B95DCC"/>
    <w:rsid w:val="00B968C8"/>
    <w:rsid w:val="00BA3EC5"/>
    <w:rsid w:val="00BA51D9"/>
    <w:rsid w:val="00BB5DFC"/>
    <w:rsid w:val="00BD020E"/>
    <w:rsid w:val="00BD279D"/>
    <w:rsid w:val="00BD672D"/>
    <w:rsid w:val="00BD6BB8"/>
    <w:rsid w:val="00BE5247"/>
    <w:rsid w:val="00C07B15"/>
    <w:rsid w:val="00C10395"/>
    <w:rsid w:val="00C10562"/>
    <w:rsid w:val="00C430A5"/>
    <w:rsid w:val="00C44539"/>
    <w:rsid w:val="00C53A0F"/>
    <w:rsid w:val="00C66BA2"/>
    <w:rsid w:val="00C77665"/>
    <w:rsid w:val="00C816D8"/>
    <w:rsid w:val="00C81E5D"/>
    <w:rsid w:val="00C870F6"/>
    <w:rsid w:val="00C95985"/>
    <w:rsid w:val="00CC0E99"/>
    <w:rsid w:val="00CC5026"/>
    <w:rsid w:val="00CC68D0"/>
    <w:rsid w:val="00CE02A6"/>
    <w:rsid w:val="00D03F9A"/>
    <w:rsid w:val="00D06D51"/>
    <w:rsid w:val="00D104C6"/>
    <w:rsid w:val="00D248FE"/>
    <w:rsid w:val="00D24991"/>
    <w:rsid w:val="00D267C6"/>
    <w:rsid w:val="00D271E9"/>
    <w:rsid w:val="00D27327"/>
    <w:rsid w:val="00D37C20"/>
    <w:rsid w:val="00D46834"/>
    <w:rsid w:val="00D50255"/>
    <w:rsid w:val="00D52ADE"/>
    <w:rsid w:val="00D5630B"/>
    <w:rsid w:val="00D66520"/>
    <w:rsid w:val="00D70F07"/>
    <w:rsid w:val="00D80124"/>
    <w:rsid w:val="00D84AE9"/>
    <w:rsid w:val="00D906E4"/>
    <w:rsid w:val="00DA3253"/>
    <w:rsid w:val="00DC752E"/>
    <w:rsid w:val="00DE34CF"/>
    <w:rsid w:val="00DE3BC0"/>
    <w:rsid w:val="00DE79EF"/>
    <w:rsid w:val="00DF7328"/>
    <w:rsid w:val="00DF7B05"/>
    <w:rsid w:val="00E005A4"/>
    <w:rsid w:val="00E127A0"/>
    <w:rsid w:val="00E13F3D"/>
    <w:rsid w:val="00E34898"/>
    <w:rsid w:val="00E43414"/>
    <w:rsid w:val="00E45450"/>
    <w:rsid w:val="00E459C4"/>
    <w:rsid w:val="00E46254"/>
    <w:rsid w:val="00E47C9E"/>
    <w:rsid w:val="00E513BA"/>
    <w:rsid w:val="00E51D73"/>
    <w:rsid w:val="00E7711D"/>
    <w:rsid w:val="00E85DF7"/>
    <w:rsid w:val="00E9078B"/>
    <w:rsid w:val="00EB09B7"/>
    <w:rsid w:val="00EC2AD7"/>
    <w:rsid w:val="00EC2C87"/>
    <w:rsid w:val="00ED34F8"/>
    <w:rsid w:val="00EE0BC9"/>
    <w:rsid w:val="00EE2845"/>
    <w:rsid w:val="00EE7D7C"/>
    <w:rsid w:val="00F00AA4"/>
    <w:rsid w:val="00F0347C"/>
    <w:rsid w:val="00F25D98"/>
    <w:rsid w:val="00F26612"/>
    <w:rsid w:val="00F2788F"/>
    <w:rsid w:val="00F300FB"/>
    <w:rsid w:val="00F42582"/>
    <w:rsid w:val="00F605DA"/>
    <w:rsid w:val="00F61657"/>
    <w:rsid w:val="00F70B0B"/>
    <w:rsid w:val="00F918C0"/>
    <w:rsid w:val="00FB6386"/>
    <w:rsid w:val="00FE0BC2"/>
    <w:rsid w:val="00FE75D7"/>
    <w:rsid w:val="00FF74E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31CEEE-F719-4922-A2D3-D26C01A02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CRCoverPageZchn">
    <w:name w:val="CR Cover Page Zchn"/>
    <w:link w:val="CRCoverPage"/>
    <w:rsid w:val="00F266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66B4AC-C477-41C8-A3B3-B25994206D4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06580-48F4-4E56-BD92-FD7B46E6F8A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43168DE-DFAF-4081-8253-24BAB8C3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46</cp:revision>
  <cp:lastPrinted>1900-01-01T17:00:00Z</cp:lastPrinted>
  <dcterms:created xsi:type="dcterms:W3CDTF">2025-05-06T20:24:00Z</dcterms:created>
  <dcterms:modified xsi:type="dcterms:W3CDTF">2025-05-12T07:49:00Z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